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B2F27" w14:textId="003FE54E" w:rsidR="006763C3" w:rsidRDefault="006763C3" w:rsidP="006763C3">
      <w:pPr>
        <w:pStyle w:val="CRCoverPage"/>
        <w:tabs>
          <w:tab w:val="right" w:pos="9639"/>
        </w:tabs>
        <w:spacing w:after="0"/>
        <w:rPr>
          <w:b/>
          <w:i/>
          <w:noProof/>
          <w:sz w:val="24"/>
          <w:szCs w:val="28"/>
        </w:rPr>
      </w:pPr>
      <w:r>
        <w:rPr>
          <w:b/>
          <w:noProof/>
          <w:sz w:val="24"/>
          <w:szCs w:val="28"/>
        </w:rPr>
        <w:t>3GPP TSG-RAN WG3 Meeting #11</w:t>
      </w:r>
      <w:r w:rsidR="00CA589B">
        <w:rPr>
          <w:b/>
          <w:noProof/>
          <w:sz w:val="24"/>
          <w:szCs w:val="28"/>
        </w:rPr>
        <w:t>4</w:t>
      </w:r>
      <w:r>
        <w:rPr>
          <w:b/>
          <w:noProof/>
          <w:sz w:val="24"/>
          <w:szCs w:val="28"/>
        </w:rPr>
        <w:t>-e</w:t>
      </w:r>
      <w:r>
        <w:rPr>
          <w:b/>
          <w:i/>
          <w:noProof/>
          <w:sz w:val="24"/>
          <w:szCs w:val="28"/>
        </w:rPr>
        <w:tab/>
      </w:r>
      <w:r w:rsidR="0072151C" w:rsidRPr="0072151C">
        <w:rPr>
          <w:b/>
          <w:noProof/>
          <w:sz w:val="28"/>
          <w:szCs w:val="28"/>
        </w:rPr>
        <w:t>R3-214</w:t>
      </w:r>
      <w:r w:rsidR="00CA589B">
        <w:rPr>
          <w:b/>
          <w:noProof/>
          <w:sz w:val="28"/>
          <w:szCs w:val="28"/>
        </w:rPr>
        <w:t>636</w:t>
      </w:r>
    </w:p>
    <w:p w14:paraId="243CCE13" w14:textId="1A8E09AD" w:rsidR="006763C3" w:rsidRDefault="006763C3" w:rsidP="006763C3">
      <w:pPr>
        <w:pStyle w:val="CRCoverPage"/>
        <w:outlineLvl w:val="0"/>
        <w:rPr>
          <w:b/>
          <w:noProof/>
          <w:sz w:val="24"/>
          <w:szCs w:val="28"/>
        </w:rPr>
      </w:pPr>
      <w:r>
        <w:rPr>
          <w:b/>
          <w:noProof/>
          <w:sz w:val="24"/>
          <w:szCs w:val="28"/>
        </w:rPr>
        <w:t xml:space="preserve">Online, </w:t>
      </w:r>
      <w:r w:rsidR="00CA589B">
        <w:rPr>
          <w:b/>
          <w:noProof/>
          <w:sz w:val="24"/>
          <w:szCs w:val="28"/>
        </w:rPr>
        <w:t>November</w:t>
      </w:r>
      <w:r>
        <w:rPr>
          <w:b/>
          <w:noProof/>
          <w:sz w:val="24"/>
          <w:szCs w:val="28"/>
        </w:rPr>
        <w:t xml:space="preserve"> 1</w:t>
      </w:r>
      <w:r w:rsidR="00CA589B" w:rsidRPr="00CA589B">
        <w:rPr>
          <w:b/>
          <w:noProof/>
          <w:sz w:val="24"/>
          <w:szCs w:val="28"/>
          <w:vertAlign w:val="superscript"/>
        </w:rPr>
        <w:t>st</w:t>
      </w:r>
      <w:r>
        <w:rPr>
          <w:b/>
          <w:noProof/>
          <w:sz w:val="24"/>
          <w:szCs w:val="28"/>
        </w:rPr>
        <w:t xml:space="preserve"> –</w:t>
      </w:r>
      <w:r w:rsidR="0042756C">
        <w:rPr>
          <w:b/>
          <w:noProof/>
          <w:sz w:val="24"/>
          <w:szCs w:val="28"/>
        </w:rPr>
        <w:t xml:space="preserve"> </w:t>
      </w:r>
      <w:r w:rsidR="00CA589B">
        <w:rPr>
          <w:b/>
          <w:noProof/>
          <w:sz w:val="24"/>
          <w:szCs w:val="28"/>
        </w:rPr>
        <w:t>11</w:t>
      </w:r>
      <w:r>
        <w:rPr>
          <w:b/>
          <w:noProof/>
          <w:sz w:val="24"/>
          <w:szCs w:val="28"/>
          <w:vertAlign w:val="superscript"/>
        </w:rPr>
        <w:t>th</w:t>
      </w:r>
      <w:r>
        <w:rPr>
          <w:b/>
          <w:noProof/>
          <w:sz w:val="24"/>
          <w:szCs w:val="28"/>
        </w:rPr>
        <w:t xml:space="preserve"> 2021</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64D24257" w:rsidR="001E41F3" w:rsidRDefault="00305409" w:rsidP="00E34898">
            <w:pPr>
              <w:pStyle w:val="CRCoverPage"/>
              <w:spacing w:after="0"/>
              <w:jc w:val="right"/>
              <w:rPr>
                <w:i/>
                <w:noProof/>
              </w:rPr>
            </w:pPr>
            <w:r>
              <w:rPr>
                <w:i/>
                <w:noProof/>
                <w:sz w:val="14"/>
              </w:rPr>
              <w:t>CR-Form-v</w:t>
            </w:r>
            <w:r w:rsidR="008863B9">
              <w:rPr>
                <w:i/>
                <w:noProof/>
                <w:sz w:val="14"/>
              </w:rPr>
              <w:t>12.</w:t>
            </w:r>
            <w:r w:rsidR="006A5DFC">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6295DB56" w:rsidR="001E41F3" w:rsidRPr="00410371" w:rsidRDefault="00346D09" w:rsidP="00346D09">
            <w:pPr>
              <w:pStyle w:val="CRCoverPage"/>
              <w:spacing w:after="0"/>
              <w:rPr>
                <w:b/>
                <w:noProof/>
                <w:sz w:val="28"/>
              </w:rPr>
            </w:pPr>
            <w:r>
              <w:rPr>
                <w:b/>
                <w:noProof/>
                <w:sz w:val="28"/>
              </w:rPr>
              <w:t>3</w:t>
            </w:r>
            <w:r w:rsidR="00E235A8">
              <w:rPr>
                <w:b/>
                <w:noProof/>
                <w:sz w:val="28"/>
              </w:rPr>
              <w:t>6</w:t>
            </w:r>
            <w:r>
              <w:rPr>
                <w:b/>
                <w:noProof/>
                <w:sz w:val="28"/>
              </w:rPr>
              <w:t>.4</w:t>
            </w:r>
            <w:r w:rsidR="00086A18">
              <w:rPr>
                <w:b/>
                <w:noProof/>
                <w:sz w:val="28"/>
              </w:rPr>
              <w:t>01</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2603A5AE" w:rsidR="001E41F3" w:rsidRPr="00F42DBA" w:rsidRDefault="00086A18" w:rsidP="00547111">
            <w:pPr>
              <w:pStyle w:val="CRCoverPage"/>
              <w:spacing w:after="0"/>
              <w:rPr>
                <w:noProof/>
              </w:rPr>
            </w:pPr>
            <w:r w:rsidRPr="00086A18">
              <w:rPr>
                <w:b/>
                <w:noProof/>
                <w:sz w:val="28"/>
              </w:rPr>
              <w:t>0</w:t>
            </w:r>
            <w:r w:rsidR="00E235A8">
              <w:rPr>
                <w:b/>
                <w:noProof/>
                <w:sz w:val="28"/>
              </w:rPr>
              <w:t>090</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0154D900" w:rsidR="001E41F3" w:rsidRPr="00410371" w:rsidRDefault="00086A18" w:rsidP="00F07CAC">
            <w:pPr>
              <w:pStyle w:val="CRCoverPage"/>
              <w:spacing w:after="0"/>
              <w:rPr>
                <w:b/>
                <w:noProof/>
              </w:rPr>
            </w:pPr>
            <w:r>
              <w:rPr>
                <w:b/>
                <w:noProof/>
                <w:sz w:val="28"/>
              </w:rPr>
              <w:t xml:space="preserve"> </w:t>
            </w:r>
            <w:r w:rsidR="00CA589B">
              <w:rPr>
                <w:b/>
                <w:noProof/>
                <w:sz w:val="28"/>
              </w:rPr>
              <w:t>4</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EB4267F"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E235A8">
              <w:rPr>
                <w:b/>
                <w:sz w:val="28"/>
                <w:szCs w:val="28"/>
              </w:rPr>
              <w:t>0</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01D148CF" w:rsidR="001E41F3" w:rsidRDefault="00CA589B">
            <w:pPr>
              <w:pStyle w:val="CRCoverPage"/>
              <w:spacing w:after="0"/>
              <w:ind w:left="100"/>
              <w:rPr>
                <w:noProof/>
              </w:rPr>
            </w:pPr>
            <w:r>
              <w:rPr>
                <w:rFonts w:cs="Arial"/>
              </w:rPr>
              <w:t xml:space="preserve">CR to 36.401: Baseline CR for introducing Rel-17 Enhanced </w:t>
            </w:r>
            <w:proofErr w:type="spellStart"/>
            <w:r>
              <w:rPr>
                <w:rFonts w:cs="Arial"/>
              </w:rPr>
              <w:t>eNB</w:t>
            </w:r>
            <w:proofErr w:type="spellEnd"/>
            <w:r>
              <w:rPr>
                <w:rFonts w:cs="Arial"/>
              </w:rPr>
              <w:t xml:space="preserve"> Architecture Evolution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592EED8" w:rsidR="001E41F3" w:rsidRDefault="00346D09">
            <w:pPr>
              <w:pStyle w:val="CRCoverPage"/>
              <w:spacing w:after="0"/>
              <w:ind w:left="100"/>
              <w:rPr>
                <w:noProof/>
              </w:rPr>
            </w:pPr>
            <w:r>
              <w:rPr>
                <w:noProof/>
              </w:rPr>
              <w:t>Ericsson</w:t>
            </w:r>
            <w:r w:rsidR="00086A18">
              <w:rPr>
                <w:noProof/>
              </w:rPr>
              <w:t>, Huawei</w:t>
            </w:r>
            <w:r w:rsidR="00323DB4">
              <w:rPr>
                <w:noProof/>
              </w:rPr>
              <w:t>, Nokia, Nokia Shanghai Bell</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06B742" w:rsidR="001E41F3" w:rsidRPr="007302A5" w:rsidRDefault="007302A5">
            <w:pPr>
              <w:pStyle w:val="CRCoverPage"/>
              <w:spacing w:after="0"/>
              <w:ind w:left="100"/>
              <w:rPr>
                <w:noProof/>
                <w:lang w:val="en-US"/>
              </w:rPr>
            </w:pPr>
            <w:proofErr w:type="spellStart"/>
            <w:r w:rsidRPr="007302A5">
              <w:rPr>
                <w:rFonts w:eastAsia="MS Mincho"/>
                <w:color w:val="000000"/>
                <w:lang w:val="en-US" w:eastAsia="ja-JP"/>
              </w:rPr>
              <w:t>LTE_NR_arch_evo_enh</w:t>
            </w:r>
            <w:proofErr w:type="spellEnd"/>
            <w:r w:rsidRPr="007302A5">
              <w:rPr>
                <w:rFonts w:eastAsia="MS Mincho"/>
                <w:color w:val="000000"/>
                <w:lang w:val="en-US" w:eastAsia="ja-JP"/>
              </w:rPr>
              <w:t>-Core</w:t>
            </w:r>
          </w:p>
        </w:tc>
        <w:tc>
          <w:tcPr>
            <w:tcW w:w="567" w:type="dxa"/>
            <w:tcBorders>
              <w:left w:val="nil"/>
            </w:tcBorders>
          </w:tcPr>
          <w:p w14:paraId="0A305131" w14:textId="77777777" w:rsidR="001E41F3" w:rsidRPr="007302A5"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34A94F96" w:rsidR="001E41F3" w:rsidRDefault="00126F79">
            <w:pPr>
              <w:pStyle w:val="CRCoverPage"/>
              <w:spacing w:after="0"/>
              <w:ind w:left="100"/>
              <w:rPr>
                <w:noProof/>
              </w:rPr>
            </w:pPr>
            <w:r>
              <w:rPr>
                <w:noProof/>
              </w:rPr>
              <w:t>20</w:t>
            </w:r>
            <w:r w:rsidR="00A15E58">
              <w:rPr>
                <w:noProof/>
              </w:rPr>
              <w:t>2</w:t>
            </w:r>
            <w:r w:rsidR="006A5DFC">
              <w:rPr>
                <w:noProof/>
              </w:rPr>
              <w:t>1</w:t>
            </w:r>
            <w:r>
              <w:rPr>
                <w:noProof/>
              </w:rPr>
              <w:t>-</w:t>
            </w:r>
            <w:r w:rsidR="00CA589B">
              <w:rPr>
                <w:noProof/>
              </w:rPr>
              <w:t>10</w:t>
            </w:r>
            <w:r>
              <w:rPr>
                <w:noProof/>
              </w:rPr>
              <w:t>-</w:t>
            </w:r>
            <w:r w:rsidR="0072151C">
              <w:rPr>
                <w:noProof/>
              </w:rPr>
              <w:t>2</w:t>
            </w:r>
            <w:r w:rsidR="00CA589B">
              <w:rPr>
                <w:noProof/>
              </w:rPr>
              <w:t>1</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1182F23" w:rsidR="001E41F3" w:rsidRDefault="001A603A"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1CE57A40" w:rsidR="001E41F3" w:rsidRDefault="00126F79">
            <w:pPr>
              <w:pStyle w:val="CRCoverPage"/>
              <w:spacing w:after="0"/>
              <w:ind w:left="100"/>
              <w:rPr>
                <w:noProof/>
              </w:rPr>
            </w:pPr>
            <w:bookmarkStart w:id="2" w:name="_Hlk8844517"/>
            <w:r>
              <w:rPr>
                <w:noProof/>
              </w:rPr>
              <w:t>Rel-1</w:t>
            </w:r>
            <w:bookmarkEnd w:id="2"/>
            <w:r w:rsidR="006A5DFC">
              <w:rPr>
                <w:noProof/>
              </w:rPr>
              <w:t>7</w:t>
            </w:r>
          </w:p>
        </w:tc>
      </w:tr>
      <w:tr w:rsidR="006A5DFC" w14:paraId="6E98830F" w14:textId="77777777" w:rsidTr="00547111">
        <w:tc>
          <w:tcPr>
            <w:tcW w:w="1843" w:type="dxa"/>
            <w:tcBorders>
              <w:left w:val="single" w:sz="4" w:space="0" w:color="auto"/>
              <w:bottom w:val="single" w:sz="4" w:space="0" w:color="auto"/>
            </w:tcBorders>
          </w:tcPr>
          <w:p w14:paraId="7360F33A" w14:textId="77777777" w:rsidR="006A5DFC" w:rsidRDefault="006A5DFC" w:rsidP="006A5DFC">
            <w:pPr>
              <w:pStyle w:val="CRCoverPage"/>
              <w:spacing w:after="0"/>
              <w:rPr>
                <w:b/>
                <w:i/>
                <w:noProof/>
              </w:rPr>
            </w:pPr>
          </w:p>
        </w:tc>
        <w:tc>
          <w:tcPr>
            <w:tcW w:w="4677" w:type="dxa"/>
            <w:gridSpan w:val="8"/>
            <w:tcBorders>
              <w:bottom w:val="single" w:sz="4" w:space="0" w:color="auto"/>
            </w:tcBorders>
          </w:tcPr>
          <w:p w14:paraId="782F976B" w14:textId="77777777" w:rsidR="006A5DFC" w:rsidRDefault="006A5DFC" w:rsidP="006A5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54D0DE01" w:rsidR="006A5DFC" w:rsidRDefault="006A5DFC" w:rsidP="006A5DF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4B24E564" w:rsidR="006A5DFC" w:rsidRPr="007C2097" w:rsidRDefault="006A5DFC" w:rsidP="006A5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F7EEE04" w:rsidR="006A5DFC" w:rsidRDefault="007302A5" w:rsidP="008D2535">
            <w:pPr>
              <w:pStyle w:val="CRCoverPage"/>
              <w:spacing w:after="0"/>
              <w:rPr>
                <w:noProof/>
              </w:rPr>
            </w:pPr>
            <w:r>
              <w:rPr>
                <w:noProof/>
              </w:rPr>
              <w:t xml:space="preserve">E1 interface will be used to support eNBs CP-UP separation. The changes are needed to </w:t>
            </w:r>
            <w:r w:rsidR="00551536">
              <w:rPr>
                <w:noProof/>
              </w:rPr>
              <w:t>capture the new logical entities</w:t>
            </w:r>
            <w:r>
              <w:rPr>
                <w:noProof/>
              </w:rPr>
              <w:t>.</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62BF8" w14:textId="327A6ACF" w:rsidR="0072151C" w:rsidRPr="0072151C" w:rsidRDefault="0072151C" w:rsidP="008D2535">
            <w:pPr>
              <w:pStyle w:val="CRCoverPage"/>
              <w:spacing w:after="0"/>
              <w:rPr>
                <w:b/>
                <w:bCs/>
                <w:noProof/>
              </w:rPr>
            </w:pPr>
            <w:r w:rsidRPr="0072151C">
              <w:rPr>
                <w:b/>
                <w:bCs/>
                <w:noProof/>
              </w:rPr>
              <w:t>RAN3#113-e:</w:t>
            </w:r>
          </w:p>
          <w:p w14:paraId="1D606862" w14:textId="7DC931D4" w:rsidR="0072151C" w:rsidRDefault="00FB31C7" w:rsidP="0072151C">
            <w:pPr>
              <w:pStyle w:val="CRCoverPage"/>
              <w:numPr>
                <w:ilvl w:val="0"/>
                <w:numId w:val="9"/>
              </w:numPr>
              <w:spacing w:after="0"/>
              <w:rPr>
                <w:noProof/>
              </w:rPr>
            </w:pPr>
            <w:r>
              <w:rPr>
                <w:noProof/>
              </w:rPr>
              <w:t>From R3-213875: Capture the UP termination points and the UP interface. Capture the usage of TS 38.425 as specification used for the UP</w:t>
            </w:r>
          </w:p>
          <w:p w14:paraId="4B8E5FBC" w14:textId="77777777" w:rsidR="0072151C" w:rsidRDefault="0072151C" w:rsidP="008D2535">
            <w:pPr>
              <w:pStyle w:val="CRCoverPage"/>
              <w:spacing w:after="0"/>
              <w:rPr>
                <w:noProof/>
              </w:rPr>
            </w:pPr>
          </w:p>
          <w:p w14:paraId="17EEAC5C" w14:textId="7731C639" w:rsidR="006A5DFC" w:rsidRPr="0072151C" w:rsidRDefault="0078753B" w:rsidP="008D2535">
            <w:pPr>
              <w:pStyle w:val="CRCoverPage"/>
              <w:spacing w:after="0"/>
              <w:rPr>
                <w:b/>
                <w:bCs/>
                <w:noProof/>
              </w:rPr>
            </w:pPr>
            <w:r w:rsidRPr="0072151C">
              <w:rPr>
                <w:b/>
                <w:bCs/>
                <w:noProof/>
              </w:rPr>
              <w:t>RAN3#112-e:</w:t>
            </w:r>
          </w:p>
          <w:p w14:paraId="5B1CACF2" w14:textId="22C68B15" w:rsidR="0078753B" w:rsidRDefault="00E235A8" w:rsidP="00AE6926">
            <w:pPr>
              <w:pStyle w:val="CRCoverPage"/>
              <w:numPr>
                <w:ilvl w:val="0"/>
                <w:numId w:val="7"/>
              </w:numPr>
              <w:spacing w:after="0"/>
              <w:rPr>
                <w:noProof/>
              </w:rPr>
            </w:pPr>
            <w:r>
              <w:rPr>
                <w:noProof/>
              </w:rPr>
              <w:t>Capture new logical entities and architecture</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DDFE855" w:rsidR="00A15E58" w:rsidRDefault="007302A5" w:rsidP="00A15E58">
            <w:pPr>
              <w:pStyle w:val="CRCoverPage"/>
              <w:spacing w:after="0"/>
              <w:ind w:left="100"/>
              <w:rPr>
                <w:noProof/>
              </w:rPr>
            </w:pPr>
            <w:r>
              <w:rPr>
                <w:noProof/>
              </w:rPr>
              <w:t>LTE CP-UP separation is not supported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Pr="00A840EA" w:rsidRDefault="00A15E58" w:rsidP="00A15E58">
            <w:pPr>
              <w:pStyle w:val="CRCoverPage"/>
              <w:tabs>
                <w:tab w:val="right" w:pos="2184"/>
              </w:tabs>
              <w:spacing w:after="0"/>
              <w:rPr>
                <w:b/>
                <w:i/>
                <w:noProof/>
              </w:rPr>
            </w:pPr>
            <w:r w:rsidRPr="00A840EA">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B7A7462" w:rsidR="00A15E58" w:rsidRPr="00A840EA" w:rsidRDefault="008F7F53" w:rsidP="00A15E58">
            <w:pPr>
              <w:pStyle w:val="CRCoverPage"/>
              <w:spacing w:after="0"/>
              <w:ind w:left="100"/>
              <w:rPr>
                <w:noProof/>
              </w:rPr>
            </w:pPr>
            <w:r>
              <w:rPr>
                <w:noProof/>
              </w:rPr>
              <w:t>1, 2, 3.1, 6, 7</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6233EE09" w:rsidR="00A15E58" w:rsidRDefault="00A06AC8"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7D3FC3C8"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5888CD44" w:rsidR="00A15E58" w:rsidRDefault="00A06AC8" w:rsidP="00A15E58">
            <w:pPr>
              <w:pStyle w:val="CRCoverPage"/>
              <w:spacing w:after="0"/>
              <w:ind w:left="99"/>
              <w:rPr>
                <w:noProof/>
              </w:rPr>
            </w:pPr>
            <w:r>
              <w:rPr>
                <w:noProof/>
              </w:rPr>
              <w:t>TS 38.401 CR178, TS 38.425 CR124, TS 38.460 CR50, TS 38.462 CR17, TS 38.463 CR606</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0FFA26" w14:textId="17DC5A0E" w:rsidR="00CA589B" w:rsidRDefault="00CA589B" w:rsidP="00A15E58">
            <w:pPr>
              <w:pStyle w:val="CRCoverPage"/>
              <w:spacing w:after="0"/>
              <w:ind w:left="100"/>
              <w:rPr>
                <w:b/>
                <w:bCs/>
                <w:noProof/>
              </w:rPr>
            </w:pPr>
            <w:r>
              <w:rPr>
                <w:b/>
                <w:bCs/>
                <w:noProof/>
              </w:rPr>
              <w:t xml:space="preserve">Rev.4 : </w:t>
            </w:r>
            <w:r>
              <w:rPr>
                <w:noProof/>
              </w:rPr>
              <w:t>Resubmission to RAN3#11</w:t>
            </w:r>
            <w:r>
              <w:rPr>
                <w:noProof/>
              </w:rPr>
              <w:t>4</w:t>
            </w:r>
            <w:r>
              <w:rPr>
                <w:noProof/>
              </w:rPr>
              <w:t>-e</w:t>
            </w:r>
          </w:p>
          <w:p w14:paraId="2B9E705A" w14:textId="16A5007A" w:rsidR="0072151C" w:rsidRDefault="0072151C" w:rsidP="00A15E58">
            <w:pPr>
              <w:pStyle w:val="CRCoverPage"/>
              <w:spacing w:after="0"/>
              <w:ind w:left="100"/>
              <w:rPr>
                <w:b/>
                <w:bCs/>
                <w:noProof/>
              </w:rPr>
            </w:pPr>
            <w:r>
              <w:rPr>
                <w:b/>
                <w:bCs/>
                <w:noProof/>
              </w:rPr>
              <w:t xml:space="preserve">Rev.3 : </w:t>
            </w:r>
            <w:r w:rsidRPr="0072151C">
              <w:rPr>
                <w:noProof/>
              </w:rPr>
              <w:t>Implement agreed TPs from RAN3#113-e</w:t>
            </w:r>
          </w:p>
          <w:p w14:paraId="4D14BDA8" w14:textId="7848EA0F" w:rsidR="00A15E58" w:rsidRDefault="00162092" w:rsidP="00A15E58">
            <w:pPr>
              <w:pStyle w:val="CRCoverPage"/>
              <w:spacing w:after="0"/>
              <w:ind w:left="100"/>
              <w:rPr>
                <w:noProof/>
              </w:rPr>
            </w:pPr>
            <w:r w:rsidRPr="00F436FA">
              <w:rPr>
                <w:b/>
                <w:bCs/>
                <w:noProof/>
              </w:rPr>
              <w:t>Rev.2:</w:t>
            </w:r>
            <w:r>
              <w:rPr>
                <w:noProof/>
              </w:rPr>
              <w:t xml:space="preserve"> Resubmission to </w:t>
            </w:r>
            <w:r w:rsidR="00637D21">
              <w:rPr>
                <w:noProof/>
              </w:rPr>
              <w:t>RAN3#113-e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38" w:bottom="1138" w:left="1138" w:header="680" w:footer="567" w:gutter="0"/>
          <w:cols w:space="720"/>
        </w:sectPr>
      </w:pPr>
    </w:p>
    <w:p w14:paraId="479F3991" w14:textId="25045B35" w:rsidR="00E00BB6" w:rsidRDefault="00E00BB6" w:rsidP="00E00BB6">
      <w:pPr>
        <w:jc w:val="center"/>
        <w:rPr>
          <w:color w:val="FF0000"/>
        </w:rPr>
      </w:pPr>
      <w:bookmarkStart w:id="3"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32B6EF46" w14:textId="77777777" w:rsidR="002953D3" w:rsidRPr="00376307" w:rsidRDefault="002953D3" w:rsidP="002953D3">
      <w:pPr>
        <w:pStyle w:val="Heading1"/>
      </w:pPr>
      <w:bookmarkStart w:id="4" w:name="_Toc534729986"/>
      <w:r w:rsidRPr="00376307">
        <w:t>1</w:t>
      </w:r>
      <w:r w:rsidRPr="00376307">
        <w:tab/>
        <w:t>Scope</w:t>
      </w:r>
      <w:bookmarkEnd w:id="4"/>
    </w:p>
    <w:p w14:paraId="2F061DAF" w14:textId="73089E7D" w:rsidR="002953D3" w:rsidRPr="00376307" w:rsidRDefault="002953D3" w:rsidP="002953D3">
      <w:pPr>
        <w:rPr>
          <w:lang w:eastAsia="ja-JP"/>
        </w:rPr>
      </w:pPr>
      <w:r w:rsidRPr="00376307">
        <w:t>The present document</w:t>
      </w:r>
      <w:r w:rsidRPr="00376307">
        <w:rPr>
          <w:lang w:eastAsia="ja-JP"/>
        </w:rPr>
        <w:t xml:space="preserve"> describes the overall architecture of the E-UTRAN, including internal interfaces and assumptions on the radio, S1</w:t>
      </w:r>
      <w:ins w:id="5" w:author="Ericsson User" w:date="2021-05-24T13:41:00Z">
        <w:r>
          <w:rPr>
            <w:lang w:eastAsia="ja-JP"/>
          </w:rPr>
          <w:t>,</w:t>
        </w:r>
      </w:ins>
      <w:r w:rsidRPr="00376307">
        <w:rPr>
          <w:lang w:eastAsia="ja-JP"/>
        </w:rPr>
        <w:t xml:space="preserve"> </w:t>
      </w:r>
      <w:del w:id="6" w:author="Ericsson User" w:date="2021-05-24T13:41:00Z">
        <w:r w:rsidRPr="00376307" w:rsidDel="002953D3">
          <w:rPr>
            <w:lang w:eastAsia="ja-JP"/>
          </w:rPr>
          <w:delText xml:space="preserve">and </w:delText>
        </w:r>
      </w:del>
      <w:r w:rsidRPr="00376307">
        <w:rPr>
          <w:lang w:eastAsia="ja-JP"/>
        </w:rPr>
        <w:t xml:space="preserve">X2 </w:t>
      </w:r>
      <w:ins w:id="7" w:author="Ericsson User" w:date="2021-05-24T13:41:00Z">
        <w:r>
          <w:rPr>
            <w:lang w:eastAsia="ja-JP"/>
          </w:rPr>
          <w:t xml:space="preserve">and E1 </w:t>
        </w:r>
      </w:ins>
      <w:r w:rsidRPr="00376307">
        <w:rPr>
          <w:lang w:eastAsia="ja-JP"/>
        </w:rPr>
        <w:t>interfaces.</w:t>
      </w:r>
    </w:p>
    <w:p w14:paraId="18AD8078" w14:textId="77777777" w:rsidR="002953D3" w:rsidRPr="00376307" w:rsidRDefault="002953D3" w:rsidP="002953D3">
      <w:pPr>
        <w:pStyle w:val="Heading1"/>
      </w:pPr>
      <w:bookmarkStart w:id="8" w:name="_Toc534729987"/>
      <w:r w:rsidRPr="00376307">
        <w:t>2</w:t>
      </w:r>
      <w:r w:rsidRPr="00376307">
        <w:tab/>
        <w:t>References</w:t>
      </w:r>
      <w:bookmarkEnd w:id="8"/>
    </w:p>
    <w:p w14:paraId="5326306B" w14:textId="77777777" w:rsidR="002953D3" w:rsidRPr="00376307" w:rsidRDefault="002953D3" w:rsidP="002953D3">
      <w:r w:rsidRPr="00376307">
        <w:t>The following documents contain provisions which, through reference in this text, constitute provisions of the present document.</w:t>
      </w:r>
    </w:p>
    <w:p w14:paraId="7B1C54E1" w14:textId="77777777" w:rsidR="002953D3" w:rsidRPr="00376307" w:rsidRDefault="002953D3" w:rsidP="002953D3">
      <w:pPr>
        <w:pStyle w:val="B10"/>
      </w:pPr>
      <w:r w:rsidRPr="00376307">
        <w:t>-</w:t>
      </w:r>
      <w:r w:rsidRPr="00376307">
        <w:tab/>
        <w:t>References are either specific (identified by date of publication, edition number, version number, etc.) or non</w:t>
      </w:r>
      <w:r w:rsidRPr="00376307">
        <w:noBreakHyphen/>
        <w:t>specific.</w:t>
      </w:r>
    </w:p>
    <w:p w14:paraId="08F13E0B" w14:textId="77777777" w:rsidR="002953D3" w:rsidRPr="00376307" w:rsidRDefault="002953D3" w:rsidP="002953D3">
      <w:pPr>
        <w:pStyle w:val="B10"/>
      </w:pPr>
      <w:r w:rsidRPr="00376307">
        <w:t>-</w:t>
      </w:r>
      <w:r w:rsidRPr="00376307">
        <w:tab/>
        <w:t>For a specific reference, subsequent revisions do not apply.</w:t>
      </w:r>
    </w:p>
    <w:p w14:paraId="29E5DAAE" w14:textId="77777777" w:rsidR="002953D3" w:rsidRPr="00376307" w:rsidRDefault="002953D3" w:rsidP="002953D3">
      <w:pPr>
        <w:pStyle w:val="B10"/>
      </w:pPr>
      <w:r w:rsidRPr="00376307">
        <w:t>-</w:t>
      </w:r>
      <w:r w:rsidRPr="00376307">
        <w:tab/>
        <w:t xml:space="preserve">For a non-specific reference, the latest version applies. In the case of a reference to a 3GPP document (including a GSM document), a non-specific reference implicitly refers to the latest version of that document </w:t>
      </w:r>
      <w:r w:rsidRPr="00376307">
        <w:rPr>
          <w:i/>
          <w:iCs/>
        </w:rPr>
        <w:t>in the same Release as the present document</w:t>
      </w:r>
      <w:r w:rsidRPr="00376307">
        <w:t>.</w:t>
      </w:r>
    </w:p>
    <w:p w14:paraId="7202FEE7" w14:textId="77777777" w:rsidR="002953D3" w:rsidRPr="00376307" w:rsidRDefault="002953D3" w:rsidP="002953D3">
      <w:pPr>
        <w:pStyle w:val="EX"/>
      </w:pPr>
      <w:r w:rsidRPr="00376307">
        <w:t>[</w:t>
      </w:r>
      <w:r w:rsidRPr="00376307">
        <w:rPr>
          <w:lang w:eastAsia="ja-JP"/>
        </w:rPr>
        <w:t>1</w:t>
      </w:r>
      <w:r w:rsidRPr="00376307">
        <w:t>]</w:t>
      </w:r>
      <w:r w:rsidRPr="00376307">
        <w:tab/>
        <w:t>3GPP TR 21.905: "Vocabulary for 3GPP Specifications".</w:t>
      </w:r>
    </w:p>
    <w:p w14:paraId="77F9DEDF" w14:textId="77777777" w:rsidR="002953D3" w:rsidRPr="00376307" w:rsidRDefault="002953D3" w:rsidP="002953D3">
      <w:pPr>
        <w:pStyle w:val="EX"/>
        <w:rPr>
          <w:lang w:eastAsia="ja-JP"/>
        </w:rPr>
      </w:pPr>
      <w:r w:rsidRPr="00376307">
        <w:t>[</w:t>
      </w:r>
      <w:r w:rsidRPr="00376307">
        <w:rPr>
          <w:lang w:eastAsia="ja-JP"/>
        </w:rPr>
        <w:t>2</w:t>
      </w:r>
      <w:r w:rsidRPr="00376307">
        <w:t>]</w:t>
      </w:r>
      <w:r w:rsidRPr="00376307">
        <w:rPr>
          <w:lang w:eastAsia="ja-JP"/>
        </w:rPr>
        <w:tab/>
        <w:t xml:space="preserve">3GPP TS 36.300: </w:t>
      </w:r>
      <w:r w:rsidRPr="00376307">
        <w:t>"</w:t>
      </w:r>
      <w:r w:rsidRPr="00376307">
        <w:rPr>
          <w:lang w:eastAsia="ja-JP"/>
        </w:rPr>
        <w:t>Evolved Universal Terrestrial Radio Access (E-UTRA) and Evolved Universal Terrestrial Radio Access Network</w:t>
      </w:r>
      <w:r w:rsidRPr="00376307">
        <w:t xml:space="preserve"> </w:t>
      </w:r>
      <w:r w:rsidRPr="00376307">
        <w:rPr>
          <w:lang w:eastAsia="ja-JP"/>
        </w:rPr>
        <w:t>(E-UTRAN)</w:t>
      </w:r>
      <w:r w:rsidRPr="00376307">
        <w:t xml:space="preserve"> Overall description Stage 2".</w:t>
      </w:r>
    </w:p>
    <w:p w14:paraId="47E81410" w14:textId="77777777" w:rsidR="002953D3" w:rsidRPr="00376307" w:rsidRDefault="002953D3" w:rsidP="002953D3">
      <w:pPr>
        <w:pStyle w:val="EX"/>
        <w:rPr>
          <w:lang w:eastAsia="ja-JP"/>
        </w:rPr>
      </w:pPr>
      <w:r w:rsidRPr="00376307">
        <w:rPr>
          <w:lang w:eastAsia="ja-JP"/>
        </w:rPr>
        <w:t>[3]</w:t>
      </w:r>
      <w:r w:rsidRPr="00376307">
        <w:rPr>
          <w:lang w:eastAsia="ja-JP"/>
        </w:rPr>
        <w:tab/>
        <w:t xml:space="preserve">3GPP TS 23.401: </w:t>
      </w:r>
      <w:r w:rsidRPr="00376307">
        <w:t>"</w:t>
      </w:r>
      <w:r w:rsidRPr="00376307">
        <w:rPr>
          <w:lang w:eastAsia="ja-JP"/>
        </w:rPr>
        <w:t>General Packet Radio Service (</w:t>
      </w:r>
      <w:r w:rsidRPr="00376307">
        <w:t xml:space="preserve">GPRS) enhancements for </w:t>
      </w:r>
      <w:r w:rsidRPr="00376307">
        <w:rPr>
          <w:lang w:eastAsia="ja-JP"/>
        </w:rPr>
        <w:t>Evolved Universal Terrestrial Radio Access Network (</w:t>
      </w:r>
      <w:r w:rsidRPr="00376307">
        <w:t>E-UTRAN) access"</w:t>
      </w:r>
      <w:r w:rsidRPr="00376307">
        <w:rPr>
          <w:lang w:eastAsia="ja-JP"/>
        </w:rPr>
        <w:t>.</w:t>
      </w:r>
    </w:p>
    <w:p w14:paraId="2D5677D0" w14:textId="77777777" w:rsidR="002953D3" w:rsidRPr="00376307" w:rsidRDefault="002953D3" w:rsidP="002953D3">
      <w:pPr>
        <w:pStyle w:val="EX"/>
        <w:rPr>
          <w:lang w:eastAsia="ja-JP"/>
        </w:rPr>
      </w:pPr>
      <w:r w:rsidRPr="00376307">
        <w:rPr>
          <w:lang w:eastAsia="ja-JP"/>
        </w:rPr>
        <w:t>[4]</w:t>
      </w:r>
      <w:r w:rsidRPr="00376307">
        <w:rPr>
          <w:lang w:eastAsia="ja-JP"/>
        </w:rPr>
        <w:tab/>
        <w:t xml:space="preserve">3GPP TS 36.414: </w:t>
      </w:r>
      <w:r w:rsidRPr="00376307">
        <w:t>"Evolved Universal Terrestrial Access Network (E-UTRAN); S1 data transport"</w:t>
      </w:r>
      <w:r w:rsidRPr="00376307">
        <w:rPr>
          <w:lang w:eastAsia="ja-JP"/>
        </w:rPr>
        <w:t>.</w:t>
      </w:r>
    </w:p>
    <w:p w14:paraId="693F43C5" w14:textId="77777777" w:rsidR="002953D3" w:rsidRPr="00376307" w:rsidRDefault="002953D3" w:rsidP="002953D3">
      <w:pPr>
        <w:pStyle w:val="EX"/>
        <w:rPr>
          <w:lang w:eastAsia="ja-JP"/>
        </w:rPr>
      </w:pPr>
      <w:r w:rsidRPr="00376307">
        <w:rPr>
          <w:lang w:eastAsia="ja-JP"/>
        </w:rPr>
        <w:t>[5]</w:t>
      </w:r>
      <w:r w:rsidRPr="00376307">
        <w:rPr>
          <w:lang w:eastAsia="ja-JP"/>
        </w:rPr>
        <w:tab/>
        <w:t xml:space="preserve">3GPP TS 36.424: </w:t>
      </w:r>
      <w:r w:rsidRPr="00376307">
        <w:t>"Evolved Universal Terrestrial Access Network (E-UTRAN);</w:t>
      </w:r>
      <w:r w:rsidRPr="00376307">
        <w:rPr>
          <w:lang w:eastAsia="ja-JP"/>
        </w:rPr>
        <w:t xml:space="preserve"> </w:t>
      </w:r>
      <w:r w:rsidRPr="00376307">
        <w:t>X2 data transport"</w:t>
      </w:r>
      <w:r w:rsidRPr="00376307">
        <w:rPr>
          <w:lang w:eastAsia="ja-JP"/>
        </w:rPr>
        <w:t>.</w:t>
      </w:r>
    </w:p>
    <w:p w14:paraId="3B17DB45" w14:textId="77777777" w:rsidR="002953D3" w:rsidRPr="00376307" w:rsidRDefault="002953D3" w:rsidP="002953D3">
      <w:pPr>
        <w:pStyle w:val="EX"/>
        <w:rPr>
          <w:lang w:eastAsia="ja-JP"/>
        </w:rPr>
      </w:pPr>
      <w:r w:rsidRPr="00376307">
        <w:rPr>
          <w:lang w:eastAsia="ja-JP"/>
        </w:rPr>
        <w:t>[6]</w:t>
      </w:r>
      <w:r w:rsidRPr="00376307">
        <w:rPr>
          <w:lang w:eastAsia="ja-JP"/>
        </w:rPr>
        <w:tab/>
        <w:t xml:space="preserve">3GPP TS </w:t>
      </w:r>
      <w:r w:rsidRPr="00376307">
        <w:rPr>
          <w:lang w:eastAsia="zh-CN"/>
        </w:rPr>
        <w:t>36</w:t>
      </w:r>
      <w:r w:rsidRPr="00376307">
        <w:rPr>
          <w:lang w:eastAsia="ja-JP"/>
        </w:rPr>
        <w:t>.4</w:t>
      </w:r>
      <w:r w:rsidRPr="00376307">
        <w:rPr>
          <w:lang w:eastAsia="zh-CN"/>
        </w:rPr>
        <w:t>40</w:t>
      </w:r>
      <w:r w:rsidRPr="00376307">
        <w:rPr>
          <w:lang w:eastAsia="ja-JP"/>
        </w:rPr>
        <w:t xml:space="preserve">: </w:t>
      </w:r>
      <w:r w:rsidRPr="00376307">
        <w:t>"Evolved Universal Terrestrial Radio Access Network (E-UTRAN); General aspects and principles for interfaces supporting Multimedia Broadcast Multicast Service (MBMS) within E-UTRAN"</w:t>
      </w:r>
      <w:r w:rsidRPr="00376307">
        <w:rPr>
          <w:lang w:eastAsia="ja-JP"/>
        </w:rPr>
        <w:t>.</w:t>
      </w:r>
    </w:p>
    <w:p w14:paraId="1D43C5D4" w14:textId="77777777" w:rsidR="002953D3" w:rsidRPr="00376307" w:rsidRDefault="002953D3" w:rsidP="002953D3">
      <w:pPr>
        <w:pStyle w:val="EX"/>
      </w:pPr>
      <w:r w:rsidRPr="00376307">
        <w:t>[7]</w:t>
      </w:r>
      <w:r w:rsidRPr="00376307">
        <w:tab/>
        <w:t>ITU-T Recommendation G.823 (2000-03): "The control of jitter and wander within digital networks which are based on the 2048 kbit/s hierarchy".</w:t>
      </w:r>
    </w:p>
    <w:p w14:paraId="4C090EBC" w14:textId="77777777" w:rsidR="002953D3" w:rsidRPr="00376307" w:rsidRDefault="002953D3" w:rsidP="002953D3">
      <w:pPr>
        <w:pStyle w:val="EX"/>
      </w:pPr>
      <w:r w:rsidRPr="00376307">
        <w:t>[8]</w:t>
      </w:r>
      <w:r w:rsidRPr="00376307">
        <w:tab/>
        <w:t>ITU-T Recommendation G.824 (2000-03): "The control of jitter and wander within digital networks which are based on the 1544 kbit/s hierarchy".</w:t>
      </w:r>
    </w:p>
    <w:p w14:paraId="12872F65" w14:textId="77777777" w:rsidR="002953D3" w:rsidRPr="00376307" w:rsidRDefault="002953D3" w:rsidP="002953D3">
      <w:pPr>
        <w:pStyle w:val="EX"/>
      </w:pPr>
      <w:r w:rsidRPr="00376307">
        <w:t>[9]</w:t>
      </w:r>
      <w:r w:rsidRPr="00376307">
        <w:tab/>
        <w:t>ITU-T Recommendation G.825 (2001-08): "The control of jitter and wander within digital networks which are based on the synchronous digital hierarchy (SDH)".</w:t>
      </w:r>
    </w:p>
    <w:p w14:paraId="6731FB26" w14:textId="77777777" w:rsidR="002953D3" w:rsidRPr="00376307" w:rsidRDefault="002953D3" w:rsidP="002953D3">
      <w:pPr>
        <w:pStyle w:val="EX"/>
      </w:pPr>
      <w:r w:rsidRPr="00376307">
        <w:t>[10]</w:t>
      </w:r>
      <w:r w:rsidRPr="00376307">
        <w:tab/>
        <w:t>ITU-T Recommendation G.8261/Y.1361 (2008-04): "Timing and Synchronization aspects in Packet networks".</w:t>
      </w:r>
    </w:p>
    <w:p w14:paraId="037CC942" w14:textId="77777777" w:rsidR="002953D3" w:rsidRPr="00376307" w:rsidRDefault="002953D3" w:rsidP="002953D3">
      <w:pPr>
        <w:pStyle w:val="EX"/>
      </w:pPr>
      <w:r w:rsidRPr="00376307">
        <w:rPr>
          <w:lang w:eastAsia="zh-CN"/>
        </w:rPr>
        <w:t>[11]</w:t>
      </w:r>
      <w:r w:rsidRPr="00376307">
        <w:tab/>
        <w:t>3GPP</w:t>
      </w:r>
      <w:r w:rsidRPr="00376307">
        <w:rPr>
          <w:lang w:eastAsia="zh-CN"/>
        </w:rPr>
        <w:t xml:space="preserve"> </w:t>
      </w:r>
      <w:r w:rsidRPr="00376307">
        <w:t>TS</w:t>
      </w:r>
      <w:r w:rsidRPr="00376307">
        <w:rPr>
          <w:lang w:eastAsia="zh-CN"/>
        </w:rPr>
        <w:t xml:space="preserve"> </w:t>
      </w:r>
      <w:r w:rsidRPr="00376307">
        <w:t>23.003: "Numbering, addressing and identification".</w:t>
      </w:r>
    </w:p>
    <w:p w14:paraId="6541A465" w14:textId="77777777" w:rsidR="002953D3" w:rsidRPr="00376307" w:rsidRDefault="002953D3" w:rsidP="002953D3">
      <w:pPr>
        <w:pStyle w:val="EX"/>
      </w:pPr>
      <w:r w:rsidRPr="00376307">
        <w:t>[12]</w:t>
      </w:r>
      <w:r w:rsidRPr="00376307">
        <w:tab/>
        <w:t>3GPP TR 44.901: "External Network Assisted Cell Change (NACC)".</w:t>
      </w:r>
    </w:p>
    <w:p w14:paraId="224C921B" w14:textId="77777777" w:rsidR="002953D3" w:rsidRPr="00376307" w:rsidRDefault="002953D3" w:rsidP="002953D3">
      <w:pPr>
        <w:pStyle w:val="EX"/>
      </w:pPr>
      <w:r w:rsidRPr="00376307">
        <w:t>[13]</w:t>
      </w:r>
      <w:r w:rsidRPr="00376307">
        <w:tab/>
        <w:t>3GPP TS 48.018: "General Packet Radio Service (GPRS); Base Station System (BSS) - Serving GPRS Support Node (SGSN); BSS GPRS Protocol (BSSGP)".</w:t>
      </w:r>
    </w:p>
    <w:p w14:paraId="6E8DE05C" w14:textId="77777777" w:rsidR="002953D3" w:rsidRPr="00376307" w:rsidRDefault="002953D3" w:rsidP="002953D3">
      <w:pPr>
        <w:pStyle w:val="EX"/>
      </w:pPr>
      <w:r w:rsidRPr="00376307">
        <w:t>[14]</w:t>
      </w:r>
      <w:r w:rsidRPr="00376307">
        <w:tab/>
        <w:t>3GPP TS 23.251: "Network Sharing; Architecture and functional description".</w:t>
      </w:r>
    </w:p>
    <w:p w14:paraId="53E51F5C" w14:textId="77777777" w:rsidR="002953D3" w:rsidRPr="00376307" w:rsidRDefault="002953D3" w:rsidP="002953D3">
      <w:pPr>
        <w:pStyle w:val="EX"/>
        <w:rPr>
          <w:lang w:eastAsia="ja-JP"/>
        </w:rPr>
      </w:pPr>
      <w:r w:rsidRPr="00376307">
        <w:t>[15]</w:t>
      </w:r>
      <w:r w:rsidRPr="00376307">
        <w:tab/>
        <w:t>3GPP TS 22.268: "Public Warning System (PWS) requirements".</w:t>
      </w:r>
    </w:p>
    <w:p w14:paraId="17F0E2AB" w14:textId="77777777" w:rsidR="002953D3" w:rsidRPr="00376307" w:rsidRDefault="002953D3" w:rsidP="002953D3">
      <w:pPr>
        <w:pStyle w:val="EX"/>
        <w:rPr>
          <w:lang w:eastAsia="ja-JP"/>
        </w:rPr>
      </w:pPr>
      <w:r w:rsidRPr="00376307">
        <w:rPr>
          <w:lang w:eastAsia="ja-JP"/>
        </w:rPr>
        <w:t>[16]</w:t>
      </w:r>
      <w:r w:rsidRPr="00376307">
        <w:rPr>
          <w:lang w:eastAsia="ja-JP"/>
        </w:rPr>
        <w:tab/>
        <w:t xml:space="preserve">3GPP TS 33.401: </w:t>
      </w:r>
      <w:r w:rsidRPr="00376307">
        <w:t>"3GPP System Architecture Evolution (SAE); Security architecture"</w:t>
      </w:r>
      <w:r w:rsidRPr="00376307">
        <w:rPr>
          <w:lang w:eastAsia="ja-JP"/>
        </w:rPr>
        <w:t>.</w:t>
      </w:r>
    </w:p>
    <w:p w14:paraId="0F347039" w14:textId="77777777" w:rsidR="002953D3" w:rsidRPr="00376307" w:rsidRDefault="002953D3" w:rsidP="002953D3">
      <w:pPr>
        <w:pStyle w:val="EX"/>
        <w:rPr>
          <w:lang w:eastAsia="ja-JP"/>
        </w:rPr>
      </w:pPr>
      <w:r w:rsidRPr="00376307">
        <w:rPr>
          <w:lang w:eastAsia="ja-JP"/>
        </w:rPr>
        <w:lastRenderedPageBreak/>
        <w:t>[17]</w:t>
      </w:r>
      <w:r w:rsidRPr="00376307">
        <w:rPr>
          <w:lang w:eastAsia="ja-JP"/>
        </w:rPr>
        <w:tab/>
      </w:r>
      <w:r w:rsidRPr="00376307">
        <w:t>3GPP TS 32.421: "Telecommunication management; Subscriber and equipment trace; Trace concepts and requirements".</w:t>
      </w:r>
    </w:p>
    <w:p w14:paraId="69C1F3BA" w14:textId="77777777" w:rsidR="002953D3" w:rsidRPr="00376307" w:rsidRDefault="002953D3" w:rsidP="002953D3">
      <w:pPr>
        <w:pStyle w:val="EX"/>
        <w:rPr>
          <w:lang w:eastAsia="ja-JP"/>
        </w:rPr>
      </w:pPr>
      <w:r w:rsidRPr="00376307">
        <w:rPr>
          <w:lang w:eastAsia="ja-JP"/>
        </w:rPr>
        <w:t>[18]</w:t>
      </w:r>
      <w:r w:rsidRPr="00376307">
        <w:rPr>
          <w:lang w:eastAsia="ja-JP"/>
        </w:rPr>
        <w:tab/>
      </w:r>
      <w:r w:rsidRPr="00376307">
        <w:t>3GPP TS 32.422: "Telecommunication management; Subscriber and equipment trace; Trace control and configuration management".</w:t>
      </w:r>
    </w:p>
    <w:p w14:paraId="50B0092D" w14:textId="77777777" w:rsidR="002953D3" w:rsidRPr="00376307" w:rsidRDefault="002953D3" w:rsidP="002953D3">
      <w:pPr>
        <w:pStyle w:val="EX"/>
        <w:rPr>
          <w:lang w:eastAsia="ja-JP"/>
        </w:rPr>
      </w:pPr>
      <w:r w:rsidRPr="00376307">
        <w:rPr>
          <w:lang w:eastAsia="ja-JP"/>
        </w:rPr>
        <w:t>[19]</w:t>
      </w:r>
      <w:r w:rsidRPr="00376307">
        <w:rPr>
          <w:lang w:eastAsia="ja-JP"/>
        </w:rPr>
        <w:tab/>
      </w:r>
      <w:r w:rsidRPr="00376307">
        <w:t>3GPP TS 32.423: "Telecommunication management; Subscriber and equipment trace; Trace data definition and management".</w:t>
      </w:r>
    </w:p>
    <w:p w14:paraId="0C5CDEB0" w14:textId="77777777" w:rsidR="002953D3" w:rsidRPr="00376307" w:rsidRDefault="002953D3" w:rsidP="002953D3">
      <w:pPr>
        <w:pStyle w:val="EX"/>
        <w:rPr>
          <w:lang w:eastAsia="ja-JP"/>
        </w:rPr>
      </w:pPr>
      <w:r w:rsidRPr="00376307">
        <w:rPr>
          <w:lang w:eastAsia="ja-JP"/>
        </w:rPr>
        <w:t>[20]</w:t>
      </w:r>
      <w:r w:rsidRPr="00376307">
        <w:rPr>
          <w:lang w:eastAsia="ja-JP"/>
        </w:rPr>
        <w:tab/>
        <w:t xml:space="preserve">3GPP TS 32.441: </w:t>
      </w:r>
      <w:r w:rsidRPr="00376307">
        <w:t>"Telecommunication management; Trace Management Integration Reference Point (IRP); Requirements"</w:t>
      </w:r>
      <w:r w:rsidRPr="00376307">
        <w:rPr>
          <w:lang w:eastAsia="ja-JP"/>
        </w:rPr>
        <w:t>.</w:t>
      </w:r>
    </w:p>
    <w:p w14:paraId="61D7C985" w14:textId="77777777" w:rsidR="002953D3" w:rsidRPr="00376307" w:rsidRDefault="002953D3" w:rsidP="002953D3">
      <w:pPr>
        <w:pStyle w:val="EX"/>
        <w:rPr>
          <w:lang w:eastAsia="ja-JP"/>
        </w:rPr>
      </w:pPr>
      <w:r w:rsidRPr="00376307">
        <w:rPr>
          <w:lang w:eastAsia="ja-JP"/>
        </w:rPr>
        <w:t>[21]</w:t>
      </w:r>
      <w:r w:rsidRPr="00376307">
        <w:rPr>
          <w:lang w:eastAsia="ja-JP"/>
        </w:rPr>
        <w:tab/>
        <w:t xml:space="preserve">3GPP TS </w:t>
      </w:r>
      <w:r w:rsidRPr="00376307">
        <w:t>32.442</w:t>
      </w:r>
      <w:r w:rsidRPr="00376307">
        <w:rPr>
          <w:lang w:eastAsia="ja-JP"/>
        </w:rPr>
        <w:t>:</w:t>
      </w:r>
      <w:r w:rsidRPr="00376307">
        <w:t xml:space="preserve"> "Telecommunication management; Trace Management Integration Reference Point (IRP); Information Service (IS)".</w:t>
      </w:r>
    </w:p>
    <w:p w14:paraId="2E5AED60" w14:textId="77777777" w:rsidR="002953D3" w:rsidRPr="00376307" w:rsidRDefault="002953D3" w:rsidP="002953D3">
      <w:pPr>
        <w:pStyle w:val="EX"/>
        <w:rPr>
          <w:lang w:eastAsia="ja-JP"/>
        </w:rPr>
      </w:pPr>
      <w:r w:rsidRPr="00376307">
        <w:rPr>
          <w:lang w:eastAsia="ja-JP"/>
        </w:rPr>
        <w:t>[22]</w:t>
      </w:r>
      <w:r w:rsidRPr="00376307">
        <w:rPr>
          <w:lang w:eastAsia="ja-JP"/>
        </w:rPr>
        <w:tab/>
        <w:t xml:space="preserve">3GPP TS </w:t>
      </w:r>
      <w:r w:rsidRPr="00376307">
        <w:t>32.446</w:t>
      </w:r>
      <w:r w:rsidRPr="00376307">
        <w:rPr>
          <w:lang w:eastAsia="ja-JP"/>
        </w:rPr>
        <w:t>:</w:t>
      </w:r>
      <w:r w:rsidRPr="00376307">
        <w:t xml:space="preserve"> "</w:t>
      </w:r>
      <w:r w:rsidRPr="00376307">
        <w:rPr>
          <w:rFonts w:eastAsia="MS PGothic"/>
        </w:rPr>
        <w:t>Telecommunication management; Trace Management Integration Reference Point (IRP); Solution Set (SS) definitions</w:t>
      </w:r>
      <w:r w:rsidRPr="00376307">
        <w:t>".</w:t>
      </w:r>
    </w:p>
    <w:p w14:paraId="71515197" w14:textId="77777777" w:rsidR="002953D3" w:rsidRPr="00376307" w:rsidRDefault="002953D3" w:rsidP="002953D3">
      <w:pPr>
        <w:pStyle w:val="EX"/>
        <w:rPr>
          <w:lang w:eastAsia="ja-JP"/>
        </w:rPr>
      </w:pPr>
      <w:r w:rsidRPr="00376307">
        <w:rPr>
          <w:lang w:eastAsia="ja-JP"/>
        </w:rPr>
        <w:t>[23]</w:t>
      </w:r>
      <w:r w:rsidRPr="00376307">
        <w:rPr>
          <w:lang w:eastAsia="ja-JP"/>
        </w:rPr>
        <w:tab/>
        <w:t xml:space="preserve">3GPP TS 25.411: </w:t>
      </w:r>
      <w:r w:rsidRPr="00376307">
        <w:t xml:space="preserve">"UTRAN </w:t>
      </w:r>
      <w:proofErr w:type="spellStart"/>
      <w:r w:rsidRPr="00376307">
        <w:t>Iu</w:t>
      </w:r>
      <w:proofErr w:type="spellEnd"/>
      <w:r w:rsidRPr="00376307">
        <w:t xml:space="preserve"> interface layer 1"</w:t>
      </w:r>
      <w:r w:rsidRPr="00376307">
        <w:rPr>
          <w:lang w:eastAsia="ja-JP"/>
        </w:rPr>
        <w:t>.</w:t>
      </w:r>
    </w:p>
    <w:p w14:paraId="57B40644" w14:textId="58DE1CAE" w:rsidR="002953D3" w:rsidRDefault="002953D3" w:rsidP="002953D3">
      <w:pPr>
        <w:pStyle w:val="EX"/>
        <w:rPr>
          <w:ins w:id="9" w:author="Ericsson User" w:date="2021-05-24T13:42:00Z"/>
          <w:lang w:eastAsia="ja-JP"/>
        </w:rPr>
      </w:pPr>
      <w:r w:rsidRPr="00376307">
        <w:rPr>
          <w:lang w:eastAsia="ja-JP"/>
        </w:rPr>
        <w:t>[24]</w:t>
      </w:r>
      <w:r w:rsidRPr="00376307">
        <w:rPr>
          <w:lang w:eastAsia="ja-JP"/>
        </w:rPr>
        <w:tab/>
        <w:t>3GPP TS 23.682: "Architecture enhancements to facilitate communications with packet data networks and applications".</w:t>
      </w:r>
    </w:p>
    <w:p w14:paraId="1D120B3E" w14:textId="2351A056" w:rsidR="002953D3" w:rsidRDefault="002953D3" w:rsidP="002953D3">
      <w:pPr>
        <w:keepLines/>
        <w:overflowPunct w:val="0"/>
        <w:autoSpaceDE w:val="0"/>
        <w:autoSpaceDN w:val="0"/>
        <w:adjustRightInd w:val="0"/>
        <w:ind w:left="1702" w:hanging="1418"/>
        <w:textAlignment w:val="baseline"/>
        <w:rPr>
          <w:ins w:id="10" w:author="Ericsson User" w:date="2021-05-24T13:42:00Z"/>
          <w:lang w:eastAsia="en-GB"/>
        </w:rPr>
      </w:pPr>
      <w:ins w:id="11" w:author="Ericsson User" w:date="2021-05-24T13:42:00Z">
        <w:r w:rsidRPr="00473226">
          <w:rPr>
            <w:lang w:eastAsia="en-GB"/>
          </w:rPr>
          <w:t>[</w:t>
        </w:r>
        <w:r>
          <w:rPr>
            <w:lang w:eastAsia="en-GB"/>
          </w:rPr>
          <w:t>x</w:t>
        </w:r>
        <w:r w:rsidRPr="00473226">
          <w:rPr>
            <w:lang w:eastAsia="en-GB"/>
          </w:rPr>
          <w:t>]</w:t>
        </w:r>
        <w:r w:rsidRPr="00473226">
          <w:rPr>
            <w:lang w:eastAsia="en-GB"/>
          </w:rPr>
          <w:tab/>
          <w:t>3GPP TS 3</w:t>
        </w:r>
        <w:r w:rsidRPr="00473226">
          <w:rPr>
            <w:rFonts w:hint="eastAsia"/>
            <w:lang w:eastAsia="zh-CN"/>
          </w:rPr>
          <w:t>8</w:t>
        </w:r>
        <w:r w:rsidRPr="00473226">
          <w:rPr>
            <w:lang w:eastAsia="en-GB"/>
          </w:rPr>
          <w:t>.401: "</w:t>
        </w:r>
        <w:r w:rsidRPr="00473226">
          <w:rPr>
            <w:rFonts w:hint="eastAsia"/>
            <w:lang w:eastAsia="zh-CN"/>
          </w:rPr>
          <w:t>N</w:t>
        </w:r>
        <w:r w:rsidRPr="00473226">
          <w:rPr>
            <w:lang w:eastAsia="zh-CN"/>
          </w:rPr>
          <w:t>G-</w:t>
        </w:r>
        <w:r w:rsidRPr="00473226">
          <w:rPr>
            <w:lang w:eastAsia="en-GB"/>
          </w:rPr>
          <w:t>RAN; Architecture Description".</w:t>
        </w:r>
      </w:ins>
    </w:p>
    <w:p w14:paraId="220862DB" w14:textId="77777777" w:rsidR="00C26D6A" w:rsidRDefault="002953D3" w:rsidP="00C26D6A">
      <w:pPr>
        <w:keepLines/>
        <w:overflowPunct w:val="0"/>
        <w:autoSpaceDE w:val="0"/>
        <w:autoSpaceDN w:val="0"/>
        <w:adjustRightInd w:val="0"/>
        <w:ind w:left="1702" w:hanging="1418"/>
        <w:textAlignment w:val="baseline"/>
        <w:rPr>
          <w:ins w:id="12" w:author="Ericsson User" w:date="2021-09-06T11:36:00Z"/>
          <w:lang w:eastAsia="en-GB"/>
        </w:rPr>
      </w:pPr>
      <w:ins w:id="13" w:author="Ericsson User" w:date="2021-05-24T13:42:00Z">
        <w:r>
          <w:rPr>
            <w:lang w:eastAsia="en-GB"/>
          </w:rPr>
          <w:t>[y]</w:t>
        </w:r>
        <w:r>
          <w:rPr>
            <w:lang w:eastAsia="en-GB"/>
          </w:rPr>
          <w:tab/>
          <w:t xml:space="preserve">3GPP TS 38.463: </w:t>
        </w:r>
        <w:r w:rsidRPr="00473226">
          <w:rPr>
            <w:lang w:eastAsia="en-GB"/>
          </w:rPr>
          <w:t>"</w:t>
        </w:r>
        <w:r>
          <w:rPr>
            <w:lang w:eastAsia="en-GB"/>
          </w:rPr>
          <w:t>NG-RAN; E1 Application Protocol (E1AP)</w:t>
        </w:r>
        <w:r w:rsidRPr="00473226">
          <w:rPr>
            <w:lang w:eastAsia="en-GB"/>
          </w:rPr>
          <w:t>"</w:t>
        </w:r>
        <w:r>
          <w:rPr>
            <w:lang w:eastAsia="en-GB"/>
          </w:rPr>
          <w:t>.</w:t>
        </w:r>
      </w:ins>
    </w:p>
    <w:p w14:paraId="18AABE27" w14:textId="36C54014" w:rsidR="000546CA" w:rsidRPr="00376307" w:rsidRDefault="00C26D6A" w:rsidP="00C26D6A">
      <w:pPr>
        <w:keepLines/>
        <w:overflowPunct w:val="0"/>
        <w:autoSpaceDE w:val="0"/>
        <w:autoSpaceDN w:val="0"/>
        <w:adjustRightInd w:val="0"/>
        <w:ind w:left="1702" w:hanging="1418"/>
        <w:textAlignment w:val="baseline"/>
        <w:rPr>
          <w:lang w:eastAsia="ja-JP"/>
        </w:rPr>
      </w:pPr>
      <w:ins w:id="14" w:author="Ericsson User" w:date="2021-09-06T11:36:00Z">
        <w:r>
          <w:rPr>
            <w:lang w:eastAsia="en-GB"/>
          </w:rPr>
          <w:t>[z]</w:t>
        </w:r>
        <w:r>
          <w:rPr>
            <w:lang w:eastAsia="en-GB"/>
          </w:rPr>
          <w:tab/>
          <w:t>3GPP TS 38.425: “NG-RAN; NR user plane protocol”.</w:t>
        </w:r>
      </w:ins>
    </w:p>
    <w:p w14:paraId="306134A6" w14:textId="77777777" w:rsidR="002953D3" w:rsidRPr="00376307" w:rsidRDefault="002953D3" w:rsidP="002953D3">
      <w:pPr>
        <w:pStyle w:val="Heading1"/>
      </w:pPr>
      <w:bookmarkStart w:id="15" w:name="_Toc534729988"/>
      <w:r w:rsidRPr="00376307">
        <w:t>3</w:t>
      </w:r>
      <w:r w:rsidRPr="00376307">
        <w:tab/>
        <w:t>Definitions and abbreviations</w:t>
      </w:r>
      <w:bookmarkEnd w:id="15"/>
    </w:p>
    <w:p w14:paraId="1C2D84E5" w14:textId="77777777" w:rsidR="002953D3" w:rsidRPr="00376307" w:rsidRDefault="002953D3" w:rsidP="002953D3">
      <w:pPr>
        <w:pStyle w:val="Heading2"/>
      </w:pPr>
      <w:bookmarkStart w:id="16" w:name="_Toc534729989"/>
      <w:r w:rsidRPr="00376307">
        <w:t>3.1</w:t>
      </w:r>
      <w:r w:rsidRPr="00376307">
        <w:tab/>
        <w:t>Definitions</w:t>
      </w:r>
      <w:bookmarkEnd w:id="16"/>
    </w:p>
    <w:p w14:paraId="19500EB3" w14:textId="77777777" w:rsidR="002953D3" w:rsidRPr="00376307" w:rsidRDefault="002953D3" w:rsidP="002953D3">
      <w:r w:rsidRPr="00376307">
        <w:t xml:space="preserve">For the purposes of the present document, the terms and definitions given in TR 21.905 [1] and the following apply. </w:t>
      </w:r>
      <w:r w:rsidRPr="00376307">
        <w:br/>
        <w:t>A term defined in the present document takes precedence over the definition of the same term, if any, in TR 21.905 [1].</w:t>
      </w:r>
    </w:p>
    <w:p w14:paraId="2F50A3C6" w14:textId="66B4D6FA" w:rsidR="002953D3" w:rsidRDefault="002953D3" w:rsidP="002953D3">
      <w:pPr>
        <w:rPr>
          <w:ins w:id="17" w:author="Ericsson User" w:date="2021-05-24T13:42:00Z"/>
        </w:rPr>
      </w:pPr>
      <w:r w:rsidRPr="00376307">
        <w:rPr>
          <w:b/>
        </w:rPr>
        <w:t>Dual Connectivity</w:t>
      </w:r>
      <w:r w:rsidRPr="00376307">
        <w:t>: Defined in TS 36.300 [2].</w:t>
      </w:r>
    </w:p>
    <w:p w14:paraId="4993FE06" w14:textId="24F3C7C7" w:rsidR="002953D3" w:rsidRDefault="002953D3" w:rsidP="002953D3">
      <w:pPr>
        <w:rPr>
          <w:ins w:id="18" w:author="Ericsson User" w:date="2021-05-24T13:42:00Z"/>
          <w:lang w:eastAsia="ja-JP"/>
        </w:rPr>
      </w:pPr>
      <w:ins w:id="19" w:author="Ericsson User" w:date="2021-05-24T13:42:00Z">
        <w:r>
          <w:rPr>
            <w:b/>
            <w:lang w:eastAsia="ja-JP"/>
          </w:rPr>
          <w:t>e</w:t>
        </w:r>
        <w:r w:rsidRPr="00B8401F">
          <w:rPr>
            <w:b/>
            <w:lang w:eastAsia="ja-JP"/>
          </w:rPr>
          <w:t>NB-Control Plane (</w:t>
        </w:r>
        <w:r>
          <w:rPr>
            <w:b/>
            <w:lang w:eastAsia="ja-JP"/>
          </w:rPr>
          <w:t>e</w:t>
        </w:r>
        <w:r w:rsidRPr="00B8401F">
          <w:rPr>
            <w:b/>
            <w:lang w:eastAsia="ja-JP"/>
          </w:rPr>
          <w:t>NB-CP):</w:t>
        </w:r>
        <w:r w:rsidRPr="00B8401F">
          <w:rPr>
            <w:lang w:eastAsia="ja-JP"/>
          </w:rPr>
          <w:t xml:space="preserve"> a logical node hosting the RRC</w:t>
        </w:r>
        <w:r>
          <w:rPr>
            <w:lang w:eastAsia="ja-JP"/>
          </w:rPr>
          <w:t>/</w:t>
        </w:r>
        <w:r w:rsidRPr="00484C32">
          <w:rPr>
            <w:lang w:eastAsia="ja-JP"/>
          </w:rPr>
          <w:t xml:space="preserve"> </w:t>
        </w:r>
        <w:r>
          <w:rPr>
            <w:lang w:eastAsia="ja-JP"/>
          </w:rPr>
          <w:t>RLC/MAC/PHY</w:t>
        </w:r>
        <w:r w:rsidRPr="00B8401F">
          <w:rPr>
            <w:lang w:eastAsia="ja-JP"/>
          </w:rPr>
          <w:t xml:space="preserve"> and the control plane part of the PDCP protocol f</w:t>
        </w:r>
        <w:r>
          <w:rPr>
            <w:lang w:eastAsia="ja-JP"/>
          </w:rPr>
          <w:t>or an</w:t>
        </w:r>
        <w:r w:rsidRPr="00B8401F">
          <w:rPr>
            <w:lang w:eastAsia="ja-JP"/>
          </w:rPr>
          <w:t xml:space="preserve"> </w:t>
        </w:r>
        <w:r>
          <w:rPr>
            <w:lang w:eastAsia="ja-JP"/>
          </w:rPr>
          <w:t>e</w:t>
        </w:r>
        <w:r w:rsidRPr="00B8401F">
          <w:rPr>
            <w:lang w:eastAsia="ja-JP"/>
          </w:rPr>
          <w:t xml:space="preserve">NB. The </w:t>
        </w:r>
        <w:proofErr w:type="spellStart"/>
        <w:r>
          <w:rPr>
            <w:lang w:eastAsia="ja-JP"/>
          </w:rPr>
          <w:t>e</w:t>
        </w:r>
        <w:r w:rsidRPr="00B8401F">
          <w:rPr>
            <w:lang w:eastAsia="ja-JP"/>
          </w:rPr>
          <w:t>NB</w:t>
        </w:r>
        <w:proofErr w:type="spellEnd"/>
        <w:r w:rsidRPr="00B8401F">
          <w:rPr>
            <w:lang w:eastAsia="ja-JP"/>
          </w:rPr>
          <w:t xml:space="preserve">-CP </w:t>
        </w:r>
      </w:ins>
      <w:ins w:id="20" w:author="Ericsson User" w:date="2021-09-06T11:37:00Z">
        <w:r w:rsidR="00C26D6A" w:rsidRPr="00B8401F">
          <w:rPr>
            <w:lang w:eastAsia="ja-JP"/>
          </w:rPr>
          <w:t xml:space="preserve">terminates the </w:t>
        </w:r>
        <w:r w:rsidR="00C26D6A">
          <w:rPr>
            <w:lang w:eastAsia="ja-JP"/>
          </w:rPr>
          <w:t xml:space="preserve">UP interface for E-UTRA or NR PDCP PDUs </w:t>
        </w:r>
      </w:ins>
      <w:ins w:id="21" w:author="Ericsson User" w:date="2021-05-24T13:42:00Z">
        <w:r w:rsidRPr="00B8401F">
          <w:rPr>
            <w:lang w:eastAsia="ja-JP"/>
          </w:rPr>
          <w:t xml:space="preserve">with the </w:t>
        </w:r>
        <w:proofErr w:type="spellStart"/>
        <w:r>
          <w:rPr>
            <w:lang w:eastAsia="ja-JP"/>
          </w:rPr>
          <w:t>e</w:t>
        </w:r>
        <w:r w:rsidRPr="00B8401F">
          <w:rPr>
            <w:lang w:eastAsia="ja-JP"/>
          </w:rPr>
          <w:t>NB</w:t>
        </w:r>
        <w:proofErr w:type="spellEnd"/>
        <w:r w:rsidRPr="00B8401F">
          <w:rPr>
            <w:lang w:eastAsia="ja-JP"/>
          </w:rPr>
          <w:t>-UP.</w:t>
        </w:r>
      </w:ins>
    </w:p>
    <w:p w14:paraId="72350FA7" w14:textId="44542654" w:rsidR="002953D3" w:rsidRPr="00637D21" w:rsidRDefault="002953D3">
      <w:pPr>
        <w:rPr>
          <w:i/>
          <w:iCs/>
        </w:rPr>
      </w:pPr>
      <w:proofErr w:type="spellStart"/>
      <w:ins w:id="22" w:author="Ericsson User" w:date="2021-05-24T13:42:00Z">
        <w:r>
          <w:rPr>
            <w:b/>
            <w:lang w:eastAsia="ja-JP"/>
          </w:rPr>
          <w:t>e</w:t>
        </w:r>
        <w:r w:rsidRPr="00B8401F">
          <w:rPr>
            <w:b/>
            <w:lang w:eastAsia="ja-JP"/>
          </w:rPr>
          <w:t>NB</w:t>
        </w:r>
        <w:proofErr w:type="spellEnd"/>
        <w:r w:rsidRPr="00B8401F">
          <w:rPr>
            <w:b/>
            <w:lang w:eastAsia="ja-JP"/>
          </w:rPr>
          <w:t>-</w:t>
        </w:r>
        <w:r>
          <w:rPr>
            <w:b/>
            <w:lang w:eastAsia="ja-JP"/>
          </w:rPr>
          <w:t>User</w:t>
        </w:r>
        <w:r w:rsidRPr="00B8401F">
          <w:rPr>
            <w:b/>
            <w:lang w:eastAsia="ja-JP"/>
          </w:rPr>
          <w:t xml:space="preserve"> Plane (</w:t>
        </w:r>
        <w:proofErr w:type="spellStart"/>
        <w:r>
          <w:rPr>
            <w:b/>
            <w:lang w:eastAsia="ja-JP"/>
          </w:rPr>
          <w:t>e</w:t>
        </w:r>
        <w:r w:rsidRPr="00B8401F">
          <w:rPr>
            <w:b/>
            <w:lang w:eastAsia="ja-JP"/>
          </w:rPr>
          <w:t>NB</w:t>
        </w:r>
        <w:proofErr w:type="spellEnd"/>
        <w:r w:rsidRPr="00B8401F">
          <w:rPr>
            <w:b/>
            <w:lang w:eastAsia="ja-JP"/>
          </w:rPr>
          <w:t>-</w:t>
        </w:r>
        <w:r>
          <w:rPr>
            <w:b/>
            <w:lang w:eastAsia="ja-JP"/>
          </w:rPr>
          <w:t>U</w:t>
        </w:r>
        <w:r w:rsidRPr="00B8401F">
          <w:rPr>
            <w:b/>
            <w:lang w:eastAsia="ja-JP"/>
          </w:rPr>
          <w:t>P):</w:t>
        </w:r>
        <w:r w:rsidRPr="00B8401F">
          <w:rPr>
            <w:lang w:eastAsia="ja-JP"/>
          </w:rPr>
          <w:t xml:space="preserve"> a logical node hosting the </w:t>
        </w:r>
        <w:r>
          <w:rPr>
            <w:lang w:eastAsia="ja-JP"/>
          </w:rPr>
          <w:t>user</w:t>
        </w:r>
        <w:r w:rsidRPr="00B8401F">
          <w:rPr>
            <w:lang w:eastAsia="ja-JP"/>
          </w:rPr>
          <w:t xml:space="preserve"> plane part of the PDCP protocol f</w:t>
        </w:r>
        <w:r>
          <w:rPr>
            <w:lang w:eastAsia="ja-JP"/>
          </w:rPr>
          <w:t>or an</w:t>
        </w:r>
        <w:r w:rsidRPr="00B8401F">
          <w:rPr>
            <w:lang w:eastAsia="ja-JP"/>
          </w:rPr>
          <w:t xml:space="preserve"> </w:t>
        </w:r>
        <w:r>
          <w:rPr>
            <w:lang w:eastAsia="ja-JP"/>
          </w:rPr>
          <w:t>e</w:t>
        </w:r>
        <w:r w:rsidRPr="00B8401F">
          <w:rPr>
            <w:lang w:eastAsia="ja-JP"/>
          </w:rPr>
          <w:t xml:space="preserve">NB. The </w:t>
        </w:r>
        <w:proofErr w:type="spellStart"/>
        <w:r>
          <w:rPr>
            <w:lang w:eastAsia="ja-JP"/>
          </w:rPr>
          <w:t>e</w:t>
        </w:r>
        <w:r w:rsidRPr="00B8401F">
          <w:rPr>
            <w:lang w:eastAsia="ja-JP"/>
          </w:rPr>
          <w:t>NB</w:t>
        </w:r>
        <w:proofErr w:type="spellEnd"/>
        <w:r w:rsidRPr="00B8401F">
          <w:rPr>
            <w:lang w:eastAsia="ja-JP"/>
          </w:rPr>
          <w:t>-</w:t>
        </w:r>
        <w:r>
          <w:rPr>
            <w:lang w:eastAsia="ja-JP"/>
          </w:rPr>
          <w:t>U</w:t>
        </w:r>
        <w:r w:rsidRPr="00B8401F">
          <w:rPr>
            <w:lang w:eastAsia="ja-JP"/>
          </w:rPr>
          <w:t xml:space="preserve">P terminates the </w:t>
        </w:r>
      </w:ins>
      <w:ins w:id="23" w:author="Ericsson User" w:date="2021-09-06T11:37:00Z">
        <w:r w:rsidR="00C26D6A">
          <w:rPr>
            <w:lang w:eastAsia="ja-JP"/>
          </w:rPr>
          <w:t xml:space="preserve">UP interface for E-UTRA or NR PDCP PDUs </w:t>
        </w:r>
      </w:ins>
      <w:ins w:id="24" w:author="Ericsson User" w:date="2021-05-24T13:42:00Z">
        <w:r w:rsidRPr="00B8401F">
          <w:rPr>
            <w:lang w:eastAsia="ja-JP"/>
          </w:rPr>
          <w:t xml:space="preserve">with the </w:t>
        </w:r>
        <w:proofErr w:type="spellStart"/>
        <w:r>
          <w:rPr>
            <w:lang w:eastAsia="ja-JP"/>
          </w:rPr>
          <w:t>e</w:t>
        </w:r>
        <w:r w:rsidRPr="00B8401F">
          <w:rPr>
            <w:lang w:eastAsia="ja-JP"/>
          </w:rPr>
          <w:t>NB</w:t>
        </w:r>
        <w:proofErr w:type="spellEnd"/>
        <w:r w:rsidRPr="00B8401F">
          <w:rPr>
            <w:lang w:eastAsia="ja-JP"/>
          </w:rPr>
          <w:t>-</w:t>
        </w:r>
        <w:r>
          <w:rPr>
            <w:lang w:eastAsia="ja-JP"/>
          </w:rPr>
          <w:t>C</w:t>
        </w:r>
        <w:r w:rsidRPr="00B8401F">
          <w:rPr>
            <w:lang w:eastAsia="ja-JP"/>
          </w:rPr>
          <w:t>P.</w:t>
        </w:r>
      </w:ins>
    </w:p>
    <w:p w14:paraId="43A7A5FE" w14:textId="77777777" w:rsidR="002953D3" w:rsidRPr="00376307" w:rsidRDefault="002953D3" w:rsidP="002953D3">
      <w:r w:rsidRPr="00376307">
        <w:rPr>
          <w:b/>
          <w:bCs/>
        </w:rPr>
        <w:t xml:space="preserve">E-RAB: </w:t>
      </w:r>
      <w:r w:rsidRPr="00376307">
        <w:rPr>
          <w:bCs/>
        </w:rPr>
        <w:t xml:space="preserve">An E-RAB uniquely identifies </w:t>
      </w:r>
      <w:r w:rsidRPr="00376307">
        <w:t>the concatenation of an S1 Bearer and the corresponding Data Radio Bearer. When an E-RAB exists, there is a one-to-one mapping between this E-RAB and an EPS bearer of the Non Access Stratum (NAS) as defined in TS 23.401 [3].</w:t>
      </w:r>
    </w:p>
    <w:p w14:paraId="1197CA8E" w14:textId="77777777" w:rsidR="002953D3" w:rsidRPr="00376307" w:rsidRDefault="002953D3" w:rsidP="002953D3">
      <w:r w:rsidRPr="00376307">
        <w:rPr>
          <w:b/>
          <w:bCs/>
          <w:lang w:eastAsia="ja-JP"/>
        </w:rPr>
        <w:t>S1</w:t>
      </w:r>
      <w:r w:rsidRPr="00376307">
        <w:rPr>
          <w:b/>
          <w:bCs/>
        </w:rPr>
        <w:t>:</w:t>
      </w:r>
      <w:r w:rsidRPr="00376307">
        <w:t xml:space="preserve"> </w:t>
      </w:r>
      <w:r w:rsidRPr="00376307">
        <w:rPr>
          <w:lang w:eastAsia="ja-JP"/>
        </w:rPr>
        <w:t xml:space="preserve">logical </w:t>
      </w:r>
      <w:r w:rsidRPr="00376307">
        <w:t xml:space="preserve">interface between an </w:t>
      </w:r>
      <w:r w:rsidRPr="00376307">
        <w:rPr>
          <w:lang w:eastAsia="ja-JP"/>
        </w:rPr>
        <w:t>eNB</w:t>
      </w:r>
      <w:r w:rsidRPr="00376307">
        <w:t xml:space="preserve"> and an </w:t>
      </w:r>
      <w:r w:rsidRPr="00376307">
        <w:rPr>
          <w:lang w:eastAsia="ja-JP"/>
        </w:rPr>
        <w:t>EPC</w:t>
      </w:r>
      <w:r w:rsidRPr="00376307">
        <w:t xml:space="preserve">, providing an interconnection point between the </w:t>
      </w:r>
      <w:r w:rsidRPr="00376307">
        <w:rPr>
          <w:lang w:eastAsia="ja-JP"/>
        </w:rPr>
        <w:t xml:space="preserve">E-UTRAN </w:t>
      </w:r>
      <w:r w:rsidRPr="00376307">
        <w:t xml:space="preserve">and the </w:t>
      </w:r>
      <w:r w:rsidRPr="00376307">
        <w:rPr>
          <w:lang w:eastAsia="ja-JP"/>
        </w:rPr>
        <w:t>EPC</w:t>
      </w:r>
      <w:r w:rsidRPr="00376307">
        <w:t>. It is also considered as a reference point.</w:t>
      </w:r>
    </w:p>
    <w:p w14:paraId="074275CB" w14:textId="77777777" w:rsidR="002953D3" w:rsidRPr="00376307" w:rsidRDefault="002953D3" w:rsidP="002953D3">
      <w:r w:rsidRPr="00376307">
        <w:rPr>
          <w:b/>
          <w:lang w:eastAsia="ja-JP"/>
        </w:rPr>
        <w:t>X2</w:t>
      </w:r>
      <w:r w:rsidRPr="00376307">
        <w:rPr>
          <w:b/>
        </w:rPr>
        <w:t>:</w:t>
      </w:r>
      <w:r w:rsidRPr="00376307">
        <w:t xml:space="preserve"> logical interface between two </w:t>
      </w:r>
      <w:proofErr w:type="spellStart"/>
      <w:r w:rsidRPr="00376307">
        <w:rPr>
          <w:lang w:eastAsia="ja-JP"/>
        </w:rPr>
        <w:t>eNB</w:t>
      </w:r>
      <w:r w:rsidRPr="00376307">
        <w:t>s</w:t>
      </w:r>
      <w:proofErr w:type="spellEnd"/>
      <w:r w:rsidRPr="00376307">
        <w:t xml:space="preserve">. Whilst logically representing a point-to-point link between </w:t>
      </w:r>
      <w:proofErr w:type="spellStart"/>
      <w:r w:rsidRPr="00376307">
        <w:rPr>
          <w:lang w:eastAsia="ja-JP"/>
        </w:rPr>
        <w:t>eNB</w:t>
      </w:r>
      <w:r w:rsidRPr="00376307">
        <w:t>s</w:t>
      </w:r>
      <w:proofErr w:type="spellEnd"/>
      <w:r w:rsidRPr="00376307">
        <w:t>, the physical realization need not be a point-to-point link.</w:t>
      </w:r>
    </w:p>
    <w:p w14:paraId="307C8BB9" w14:textId="77777777" w:rsidR="007C535B" w:rsidRDefault="007C535B" w:rsidP="007C535B">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508F460" w14:textId="77777777" w:rsidR="007C535B" w:rsidRDefault="007C535B" w:rsidP="007C535B">
      <w:pPr>
        <w:pStyle w:val="FirstChange"/>
        <w:rPr>
          <w:b/>
          <w:color w:val="auto"/>
        </w:rPr>
      </w:pPr>
      <w:r w:rsidRPr="00941931">
        <w:rPr>
          <w:b/>
          <w:color w:val="auto"/>
        </w:rPr>
        <w:t xml:space="preserve">-- TEXT OMITTED </w:t>
      </w:r>
      <w:r>
        <w:rPr>
          <w:b/>
          <w:color w:val="auto"/>
        </w:rPr>
        <w:t>--</w:t>
      </w:r>
    </w:p>
    <w:p w14:paraId="3393DB3F" w14:textId="4F149BFC" w:rsidR="007C535B" w:rsidRDefault="007C535B" w:rsidP="007C535B">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265CD3A9" w14:textId="77777777" w:rsidR="002953D3" w:rsidRPr="00376307" w:rsidRDefault="002953D3" w:rsidP="002953D3">
      <w:pPr>
        <w:pStyle w:val="Heading1"/>
      </w:pPr>
      <w:bookmarkStart w:id="25" w:name="_Ref461498579"/>
      <w:bookmarkStart w:id="26" w:name="_Toc534729996"/>
      <w:r w:rsidRPr="00376307">
        <w:lastRenderedPageBreak/>
        <w:t>6</w:t>
      </w:r>
      <w:r w:rsidRPr="00376307">
        <w:tab/>
      </w:r>
      <w:r w:rsidRPr="00376307">
        <w:rPr>
          <w:lang w:eastAsia="ja-JP"/>
        </w:rPr>
        <w:t>E-UTRAN</w:t>
      </w:r>
      <w:r w:rsidRPr="00376307">
        <w:t xml:space="preserve"> architecture</w:t>
      </w:r>
      <w:bookmarkEnd w:id="25"/>
      <w:bookmarkEnd w:id="26"/>
    </w:p>
    <w:p w14:paraId="5230CDF0" w14:textId="77777777" w:rsidR="002953D3" w:rsidRPr="00376307" w:rsidRDefault="002953D3" w:rsidP="002953D3">
      <w:pPr>
        <w:pStyle w:val="Heading2"/>
        <w:rPr>
          <w:lang w:eastAsia="ja-JP"/>
        </w:rPr>
      </w:pPr>
      <w:bookmarkStart w:id="27" w:name="_Toc534729997"/>
      <w:r w:rsidRPr="00376307">
        <w:rPr>
          <w:lang w:eastAsia="ja-JP"/>
        </w:rPr>
        <w:t>6.1</w:t>
      </w:r>
      <w:r w:rsidRPr="00376307">
        <w:rPr>
          <w:lang w:eastAsia="ja-JP"/>
        </w:rPr>
        <w:tab/>
        <w:t>Overview</w:t>
      </w:r>
      <w:bookmarkEnd w:id="27"/>
    </w:p>
    <w:bookmarkStart w:id="28" w:name="_MON_1254926154"/>
    <w:bookmarkEnd w:id="28"/>
    <w:p w14:paraId="35595E55" w14:textId="77777777" w:rsidR="002953D3" w:rsidRPr="00376307" w:rsidRDefault="002953D3" w:rsidP="002953D3">
      <w:pPr>
        <w:pStyle w:val="TH"/>
        <w:rPr>
          <w:lang w:eastAsia="ja-JP"/>
        </w:rPr>
      </w:pPr>
      <w:r w:rsidRPr="00376307">
        <w:rPr>
          <w:lang w:eastAsia="ja-JP"/>
        </w:rPr>
        <w:object w:dxaOrig="7425" w:dyaOrig="2894" w14:anchorId="74DEE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2in" o:ole="">
            <v:imagedata r:id="rId21" o:title=""/>
          </v:shape>
          <o:OLEObject Type="Embed" ProgID="Word.Picture.8" ShapeID="_x0000_i1025" DrawAspect="Content" ObjectID="_1696328423" r:id="rId22"/>
        </w:object>
      </w:r>
    </w:p>
    <w:p w14:paraId="4084BD2B" w14:textId="77777777" w:rsidR="002953D3" w:rsidRPr="00376307" w:rsidRDefault="002953D3" w:rsidP="002953D3">
      <w:pPr>
        <w:pStyle w:val="TF"/>
        <w:rPr>
          <w:lang w:eastAsia="ja-JP"/>
        </w:rPr>
      </w:pPr>
      <w:r w:rsidRPr="00376307">
        <w:rPr>
          <w:lang w:eastAsia="ja-JP"/>
        </w:rPr>
        <w:t>Figure 6.1-1 Overall architecture</w:t>
      </w:r>
    </w:p>
    <w:p w14:paraId="3F59EFBD" w14:textId="77777777" w:rsidR="002953D3" w:rsidRPr="00376307" w:rsidRDefault="002953D3" w:rsidP="002953D3">
      <w:pPr>
        <w:rPr>
          <w:lang w:eastAsia="ja-JP"/>
        </w:rPr>
      </w:pPr>
      <w:r w:rsidRPr="00376307">
        <w:rPr>
          <w:lang w:eastAsia="ja-JP"/>
        </w:rPr>
        <w:t>The LTE architecture can be further described as follows:</w:t>
      </w:r>
    </w:p>
    <w:p w14:paraId="784F0CAF" w14:textId="77777777" w:rsidR="002953D3" w:rsidRPr="00376307" w:rsidRDefault="002953D3" w:rsidP="002953D3">
      <w:pPr>
        <w:rPr>
          <w:lang w:eastAsia="ja-JP"/>
        </w:rPr>
      </w:pPr>
      <w:r w:rsidRPr="00376307">
        <w:rPr>
          <w:lang w:eastAsia="ja-JP"/>
        </w:rPr>
        <w:t xml:space="preserve">The E-UTRAN consists of a set of </w:t>
      </w:r>
      <w:proofErr w:type="spellStart"/>
      <w:r w:rsidRPr="00376307">
        <w:rPr>
          <w:lang w:eastAsia="ja-JP"/>
        </w:rPr>
        <w:t>eNBs</w:t>
      </w:r>
      <w:proofErr w:type="spellEnd"/>
      <w:r w:rsidRPr="00376307">
        <w:rPr>
          <w:lang w:eastAsia="ja-JP"/>
        </w:rPr>
        <w:t xml:space="preserve"> connected to the EPC through the S1.</w:t>
      </w:r>
    </w:p>
    <w:p w14:paraId="0BA68C6A" w14:textId="77777777" w:rsidR="002953D3" w:rsidRPr="00376307" w:rsidRDefault="002953D3" w:rsidP="002953D3">
      <w:pPr>
        <w:rPr>
          <w:lang w:eastAsia="ja-JP"/>
        </w:rPr>
      </w:pPr>
      <w:r w:rsidRPr="00376307">
        <w:rPr>
          <w:lang w:eastAsia="ja-JP"/>
        </w:rPr>
        <w:t>An eNB can support FDD mode, TDD mode or dual mode operation.</w:t>
      </w:r>
    </w:p>
    <w:p w14:paraId="0F657549" w14:textId="77777777" w:rsidR="002953D3" w:rsidRPr="00376307" w:rsidRDefault="002953D3" w:rsidP="002953D3">
      <w:pPr>
        <w:rPr>
          <w:lang w:eastAsia="ja-JP"/>
        </w:rPr>
      </w:pPr>
      <w:proofErr w:type="spellStart"/>
      <w:r w:rsidRPr="00376307">
        <w:rPr>
          <w:lang w:eastAsia="ja-JP"/>
        </w:rPr>
        <w:t>eNBs</w:t>
      </w:r>
      <w:proofErr w:type="spellEnd"/>
      <w:r w:rsidRPr="00376307">
        <w:rPr>
          <w:lang w:eastAsia="ja-JP"/>
        </w:rPr>
        <w:t xml:space="preserve"> can be interconnected through the X2. </w:t>
      </w:r>
    </w:p>
    <w:p w14:paraId="42511C87" w14:textId="77777777" w:rsidR="002953D3" w:rsidRPr="00376307" w:rsidRDefault="002953D3" w:rsidP="002953D3">
      <w:pPr>
        <w:rPr>
          <w:lang w:eastAsia="ja-JP"/>
        </w:rPr>
      </w:pPr>
      <w:r w:rsidRPr="00376307">
        <w:rPr>
          <w:lang w:eastAsia="ja-JP"/>
        </w:rPr>
        <w:t xml:space="preserve">S1 and X2 are logical interfaces. </w:t>
      </w:r>
    </w:p>
    <w:p w14:paraId="3CC04AEC" w14:textId="77777777" w:rsidR="002953D3" w:rsidRPr="00376307" w:rsidRDefault="002953D3" w:rsidP="002953D3">
      <w:pPr>
        <w:rPr>
          <w:lang w:eastAsia="ja-JP"/>
        </w:rPr>
      </w:pPr>
      <w:r w:rsidRPr="00376307">
        <w:rPr>
          <w:lang w:eastAsia="ja-JP"/>
        </w:rPr>
        <w:t>The E-UTRAN is layered into a Radio Network Layer (RNL) and a Transport Network Layer (TNL).</w:t>
      </w:r>
    </w:p>
    <w:p w14:paraId="38071E72" w14:textId="77777777" w:rsidR="002953D3" w:rsidRPr="00376307" w:rsidRDefault="002953D3" w:rsidP="002953D3">
      <w:pPr>
        <w:rPr>
          <w:lang w:eastAsia="ja-JP"/>
        </w:rPr>
      </w:pPr>
      <w:r w:rsidRPr="00376307">
        <w:rPr>
          <w:lang w:eastAsia="ja-JP"/>
        </w:rPr>
        <w:t>The E-UTRAN architecture, i.e. the E-UTRAN logical nodes and interfaces between them, is defined as part of the RNL.</w:t>
      </w:r>
    </w:p>
    <w:p w14:paraId="0427C5AC" w14:textId="77777777" w:rsidR="002953D3" w:rsidRPr="00376307" w:rsidRDefault="002953D3" w:rsidP="002953D3">
      <w:pPr>
        <w:rPr>
          <w:lang w:eastAsia="ja-JP"/>
        </w:rPr>
      </w:pPr>
      <w:r w:rsidRPr="00376307">
        <w:rPr>
          <w:lang w:eastAsia="ja-JP"/>
        </w:rPr>
        <w:t>For each E-UTRAN interface (S1, X2) the related TNL protocol and the functionality are specified. The TNL provides services for user plane transport, signalling transport.</w:t>
      </w:r>
    </w:p>
    <w:p w14:paraId="04D70B30" w14:textId="77777777" w:rsidR="002953D3" w:rsidRPr="00376307" w:rsidRDefault="002953D3" w:rsidP="002953D3">
      <w:pPr>
        <w:rPr>
          <w:lang w:eastAsia="ja-JP"/>
        </w:rPr>
      </w:pPr>
      <w:r w:rsidRPr="00376307">
        <w:rPr>
          <w:lang w:eastAsia="ja-JP"/>
        </w:rPr>
        <w:t>In S1-</w:t>
      </w:r>
      <w:r w:rsidRPr="00376307">
        <w:t xml:space="preserve">Flex </w:t>
      </w:r>
      <w:r w:rsidRPr="00376307">
        <w:rPr>
          <w:lang w:eastAsia="ja-JP"/>
        </w:rPr>
        <w:t>configuration, each eNB is connected to</w:t>
      </w:r>
      <w:r w:rsidRPr="00376307">
        <w:t xml:space="preserve"> </w:t>
      </w:r>
      <w:r w:rsidRPr="00376307">
        <w:rPr>
          <w:lang w:eastAsia="ja-JP"/>
        </w:rPr>
        <w:t>all</w:t>
      </w:r>
      <w:r w:rsidRPr="00376307">
        <w:t xml:space="preserve"> </w:t>
      </w:r>
      <w:r w:rsidRPr="00376307">
        <w:rPr>
          <w:lang w:eastAsia="ja-JP"/>
        </w:rPr>
        <w:t>EPC</w:t>
      </w:r>
      <w:r w:rsidRPr="00376307">
        <w:t xml:space="preserve"> node</w:t>
      </w:r>
      <w:r w:rsidRPr="00376307">
        <w:rPr>
          <w:lang w:eastAsia="ja-JP"/>
        </w:rPr>
        <w:t>s</w:t>
      </w:r>
      <w:r w:rsidRPr="00376307">
        <w:t xml:space="preserve"> within a pool area</w:t>
      </w:r>
      <w:r w:rsidRPr="00376307">
        <w:rPr>
          <w:lang w:eastAsia="ja-JP"/>
        </w:rPr>
        <w:t xml:space="preserve">. The pool area is defined in 3GPP TS 23.401 [3]. </w:t>
      </w:r>
    </w:p>
    <w:p w14:paraId="48D4F0A7" w14:textId="77777777" w:rsidR="002953D3" w:rsidRPr="00376307" w:rsidRDefault="002953D3" w:rsidP="002953D3">
      <w:pPr>
        <w:rPr>
          <w:lang w:eastAsia="ja-JP"/>
        </w:rPr>
      </w:pPr>
      <w:r w:rsidRPr="00376307">
        <w:rPr>
          <w:lang w:eastAsia="ja-JP"/>
        </w:rPr>
        <w:t>If security protection for control plane and user plane data on TNL of E-UTRAN interfaces has to be supported, NDS/IP (3GPP TS 33.401 [16] shall be applied.</w:t>
      </w:r>
    </w:p>
    <w:p w14:paraId="2C2103B2" w14:textId="3B31E971" w:rsidR="002953D3" w:rsidRDefault="002953D3" w:rsidP="002953D3">
      <w:pPr>
        <w:rPr>
          <w:ins w:id="29" w:author="Ericsson User" w:date="2021-05-24T13:46:00Z"/>
          <w:lang w:eastAsia="zh-CN"/>
        </w:rPr>
      </w:pPr>
      <w:r w:rsidRPr="00376307">
        <w:rPr>
          <w:lang w:eastAsia="ja-JP"/>
        </w:rPr>
        <w:t xml:space="preserve">The </w:t>
      </w:r>
      <w:proofErr w:type="spellStart"/>
      <w:r w:rsidRPr="00376307">
        <w:rPr>
          <w:lang w:eastAsia="ja-JP"/>
        </w:rPr>
        <w:t>eMBMS</w:t>
      </w:r>
      <w:proofErr w:type="spellEnd"/>
      <w:r w:rsidRPr="00376307">
        <w:rPr>
          <w:lang w:eastAsia="ja-JP"/>
        </w:rPr>
        <w:t xml:space="preserve"> architecture is </w:t>
      </w:r>
      <w:r w:rsidRPr="00376307">
        <w:rPr>
          <w:lang w:eastAsia="zh-CN"/>
        </w:rPr>
        <w:t>defined in 3GPP TS 36.440 [</w:t>
      </w:r>
      <w:r w:rsidRPr="00376307">
        <w:rPr>
          <w:lang w:eastAsia="ja-JP"/>
        </w:rPr>
        <w:t>6</w:t>
      </w:r>
      <w:r w:rsidRPr="00376307">
        <w:rPr>
          <w:lang w:eastAsia="zh-CN"/>
        </w:rPr>
        <w:t>].</w:t>
      </w:r>
    </w:p>
    <w:p w14:paraId="04D5626E" w14:textId="7C4C6C18" w:rsidR="002953D3" w:rsidRDefault="002953D3" w:rsidP="002953D3">
      <w:pPr>
        <w:pStyle w:val="Heading2"/>
        <w:rPr>
          <w:ins w:id="30" w:author="Ericsson User" w:date="2021-05-24T13:47:00Z"/>
          <w:sz w:val="28"/>
          <w:lang w:eastAsia="ja-JP"/>
        </w:rPr>
      </w:pPr>
      <w:ins w:id="31" w:author="Ericsson User" w:date="2021-05-24T13:46:00Z">
        <w:r>
          <w:rPr>
            <w:lang w:eastAsia="ja-JP"/>
          </w:rPr>
          <w:t xml:space="preserve">6.1.1 </w:t>
        </w:r>
        <w:r w:rsidRPr="0022057B">
          <w:rPr>
            <w:sz w:val="28"/>
            <w:lang w:eastAsia="ja-JP"/>
          </w:rPr>
          <w:t>Overall architecture for</w:t>
        </w:r>
        <w:r>
          <w:rPr>
            <w:sz w:val="28"/>
            <w:lang w:eastAsia="ja-JP"/>
          </w:rPr>
          <w:t xml:space="preserve"> CP/UP</w:t>
        </w:r>
        <w:r w:rsidRPr="0022057B">
          <w:rPr>
            <w:sz w:val="28"/>
            <w:lang w:eastAsia="ja-JP"/>
          </w:rPr>
          <w:t xml:space="preserve"> separation of </w:t>
        </w:r>
        <w:r>
          <w:rPr>
            <w:sz w:val="28"/>
            <w:lang w:eastAsia="ja-JP"/>
          </w:rPr>
          <w:t>an eNB</w:t>
        </w:r>
      </w:ins>
    </w:p>
    <w:p w14:paraId="696E4231" w14:textId="108E4A96" w:rsidR="001A5C3B" w:rsidRPr="00B8401F" w:rsidRDefault="002953D3" w:rsidP="0071241B">
      <w:pPr>
        <w:rPr>
          <w:ins w:id="32" w:author="Ericsson User" w:date="2021-05-24T13:47:00Z"/>
        </w:rPr>
      </w:pPr>
      <w:ins w:id="33" w:author="Ericsson User" w:date="2021-05-24T13:47:00Z">
        <w:r w:rsidRPr="00B8401F">
          <w:t xml:space="preserve">The overall architecture for separation of </w:t>
        </w:r>
        <w:r>
          <w:t>e</w:t>
        </w:r>
        <w:r w:rsidRPr="00B8401F">
          <w:t xml:space="preserve">NB-CP and </w:t>
        </w:r>
        <w:r>
          <w:t>e</w:t>
        </w:r>
        <w:r w:rsidRPr="00B8401F">
          <w:t>NB-UP is depicted in Figure 6.1.</w:t>
        </w:r>
        <w:r>
          <w:t>y</w:t>
        </w:r>
        <w:r w:rsidRPr="00B8401F">
          <w:t>-1.</w:t>
        </w:r>
      </w:ins>
    </w:p>
    <w:p w14:paraId="225CAEDD" w14:textId="4E69A0FB" w:rsidR="002953D3" w:rsidRPr="00B8401F" w:rsidRDefault="002953D3" w:rsidP="002953D3">
      <w:pPr>
        <w:pStyle w:val="TH"/>
        <w:rPr>
          <w:ins w:id="34" w:author="Ericsson User" w:date="2021-05-24T13:47:00Z"/>
        </w:rPr>
      </w:pPr>
      <w:ins w:id="35" w:author="Ericsson User" w:date="2021-05-24T13:47:00Z">
        <w:r>
          <w:rPr>
            <w:noProof/>
            <w:lang w:val="en-US" w:eastAsia="zh-CN"/>
          </w:rPr>
          <w:drawing>
            <wp:inline distT="0" distB="0" distL="0" distR="0" wp14:anchorId="54A95F8E" wp14:editId="45518C4F">
              <wp:extent cx="2591116" cy="131816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t="19579" b="3975"/>
                      <a:stretch/>
                    </pic:blipFill>
                    <pic:spPr bwMode="auto">
                      <a:xfrm>
                        <a:off x="0" y="0"/>
                        <a:ext cx="2656119" cy="1351229"/>
                      </a:xfrm>
                      <a:prstGeom prst="rect">
                        <a:avLst/>
                      </a:prstGeom>
                      <a:ln>
                        <a:noFill/>
                      </a:ln>
                      <a:extLst>
                        <a:ext uri="{53640926-AAD7-44D8-BBD7-CCE9431645EC}">
                          <a14:shadowObscured xmlns:a14="http://schemas.microsoft.com/office/drawing/2010/main"/>
                        </a:ext>
                      </a:extLst>
                    </pic:spPr>
                  </pic:pic>
                </a:graphicData>
              </a:graphic>
            </wp:inline>
          </w:drawing>
        </w:r>
      </w:ins>
    </w:p>
    <w:p w14:paraId="58AD2907" w14:textId="484FB5EC" w:rsidR="002953D3" w:rsidRPr="00B8401F" w:rsidRDefault="002953D3" w:rsidP="002953D3">
      <w:pPr>
        <w:pStyle w:val="TF"/>
        <w:rPr>
          <w:ins w:id="36" w:author="Ericsson User" w:date="2021-05-24T13:47:00Z"/>
        </w:rPr>
      </w:pPr>
      <w:ins w:id="37" w:author="Ericsson User" w:date="2021-05-24T13:47:00Z">
        <w:r w:rsidRPr="00B8401F">
          <w:t>Figure 6.1.</w:t>
        </w:r>
        <w:r>
          <w:t>1</w:t>
        </w:r>
        <w:r w:rsidRPr="00B8401F">
          <w:t xml:space="preserve">-1. Overall architecture for separation of </w:t>
        </w:r>
        <w:r>
          <w:t>e</w:t>
        </w:r>
        <w:r w:rsidRPr="00B8401F">
          <w:t xml:space="preserve">NB-CP and </w:t>
        </w:r>
        <w:r>
          <w:t>e</w:t>
        </w:r>
        <w:r w:rsidRPr="00B8401F">
          <w:t xml:space="preserve">NB-UP </w:t>
        </w:r>
      </w:ins>
    </w:p>
    <w:p w14:paraId="060BDC18" w14:textId="77777777" w:rsidR="002953D3" w:rsidRPr="00B8401F" w:rsidRDefault="002953D3" w:rsidP="002953D3">
      <w:pPr>
        <w:pStyle w:val="B10"/>
        <w:rPr>
          <w:ins w:id="38" w:author="Ericsson User" w:date="2021-05-24T13:47:00Z"/>
        </w:rPr>
      </w:pPr>
      <w:ins w:id="39" w:author="Ericsson User" w:date="2021-05-24T13:47:00Z">
        <w:r w:rsidRPr="00B8401F">
          <w:t>-</w:t>
        </w:r>
        <w:r w:rsidRPr="00B8401F">
          <w:tab/>
          <w:t>A</w:t>
        </w:r>
        <w:r>
          <w:t>n</w:t>
        </w:r>
        <w:r w:rsidRPr="00B8401F">
          <w:t xml:space="preserve"> </w:t>
        </w:r>
        <w:r>
          <w:t>e</w:t>
        </w:r>
        <w:r w:rsidRPr="00B8401F">
          <w:t>NB may consist of a</w:t>
        </w:r>
        <w:r>
          <w:t>n</w:t>
        </w:r>
        <w:r w:rsidRPr="00B8401F">
          <w:t xml:space="preserve"> </w:t>
        </w:r>
        <w:r>
          <w:t>e</w:t>
        </w:r>
        <w:r w:rsidRPr="00B8401F">
          <w:t>NB-CP</w:t>
        </w:r>
        <w:r>
          <w:t xml:space="preserve"> and </w:t>
        </w:r>
        <w:r w:rsidRPr="00B8401F">
          <w:t xml:space="preserve">multiple </w:t>
        </w:r>
        <w:r>
          <w:t>e</w:t>
        </w:r>
        <w:r w:rsidRPr="00B8401F">
          <w:t>NB-UPs;</w:t>
        </w:r>
      </w:ins>
    </w:p>
    <w:p w14:paraId="10074370" w14:textId="473F6A80" w:rsidR="002953D3" w:rsidRPr="00B8401F" w:rsidRDefault="002953D3" w:rsidP="002953D3">
      <w:pPr>
        <w:pStyle w:val="B10"/>
        <w:rPr>
          <w:ins w:id="40" w:author="Ericsson User" w:date="2021-05-24T13:47:00Z"/>
        </w:rPr>
      </w:pPr>
      <w:ins w:id="41" w:author="Ericsson User" w:date="2021-05-24T13:47:00Z">
        <w:r w:rsidRPr="00B8401F">
          <w:lastRenderedPageBreak/>
          <w:t>-</w:t>
        </w:r>
        <w:r w:rsidRPr="00B8401F">
          <w:tab/>
          <w:t xml:space="preserve">The </w:t>
        </w:r>
        <w:r>
          <w:t>e</w:t>
        </w:r>
        <w:r w:rsidRPr="00B8401F">
          <w:t xml:space="preserve">NB-UP is connected to the </w:t>
        </w:r>
        <w:r>
          <w:t>e</w:t>
        </w:r>
        <w:r w:rsidRPr="00B8401F">
          <w:t xml:space="preserve">NB-CP </w:t>
        </w:r>
      </w:ins>
    </w:p>
    <w:p w14:paraId="01B2D471" w14:textId="77777777" w:rsidR="002953D3" w:rsidRPr="00B8401F" w:rsidRDefault="002953D3" w:rsidP="002953D3">
      <w:pPr>
        <w:pStyle w:val="B10"/>
        <w:rPr>
          <w:ins w:id="42" w:author="Ericsson User" w:date="2021-05-24T13:47:00Z"/>
        </w:rPr>
      </w:pPr>
      <w:ins w:id="43" w:author="Ericsson User" w:date="2021-05-24T13:47:00Z">
        <w:r w:rsidRPr="00B8401F">
          <w:t>-</w:t>
        </w:r>
        <w:r w:rsidRPr="00B8401F">
          <w:tab/>
          <w:t xml:space="preserve">One </w:t>
        </w:r>
        <w:r>
          <w:t>e</w:t>
        </w:r>
        <w:r w:rsidRPr="00B8401F">
          <w:t xml:space="preserve">NB-UP is connected to only one </w:t>
        </w:r>
        <w:r>
          <w:t>e</w:t>
        </w:r>
        <w:r w:rsidRPr="00B8401F">
          <w:t>NB-CP;</w:t>
        </w:r>
      </w:ins>
    </w:p>
    <w:p w14:paraId="18134F21" w14:textId="77777777" w:rsidR="00C26D6A" w:rsidRDefault="002953D3" w:rsidP="00C26D6A">
      <w:pPr>
        <w:pStyle w:val="NO"/>
        <w:ind w:left="1418"/>
        <w:rPr>
          <w:ins w:id="44" w:author="Ericsson User" w:date="2021-09-06T11:38:00Z"/>
        </w:rPr>
      </w:pPr>
      <w:ins w:id="45" w:author="Ericsson User" w:date="2021-05-24T13:47:00Z">
        <w:r w:rsidRPr="00B8401F">
          <w:t>NOTE 1:</w:t>
        </w:r>
        <w:r w:rsidRPr="00B8401F">
          <w:tab/>
          <w:t>For resiliency, a</w:t>
        </w:r>
        <w:r>
          <w:t>n</w:t>
        </w:r>
        <w:r w:rsidRPr="00B8401F">
          <w:t xml:space="preserve"> </w:t>
        </w:r>
        <w:r>
          <w:t>e</w:t>
        </w:r>
        <w:r w:rsidRPr="00B8401F">
          <w:t xml:space="preserve">NB-UP may be connected to multiple </w:t>
        </w:r>
        <w:proofErr w:type="spellStart"/>
        <w:r>
          <w:t>e</w:t>
        </w:r>
        <w:r w:rsidRPr="00B8401F">
          <w:t>NB</w:t>
        </w:r>
        <w:proofErr w:type="spellEnd"/>
        <w:r w:rsidRPr="00B8401F">
          <w:t>-CPs by appropriate implementation.</w:t>
        </w:r>
      </w:ins>
    </w:p>
    <w:p w14:paraId="210BE262" w14:textId="19817FDF" w:rsidR="000546CA" w:rsidRPr="00B8401F" w:rsidRDefault="00C26D6A" w:rsidP="00C26D6A">
      <w:pPr>
        <w:pStyle w:val="NO"/>
        <w:ind w:left="1418"/>
        <w:rPr>
          <w:ins w:id="46" w:author="Ericsson User" w:date="2021-05-24T13:47:00Z"/>
        </w:rPr>
      </w:pPr>
      <w:ins w:id="47" w:author="Ericsson User" w:date="2021-09-06T11:38:00Z">
        <w:r>
          <w:t xml:space="preserve">The </w:t>
        </w:r>
        <w:proofErr w:type="spellStart"/>
        <w:r>
          <w:t>eNB</w:t>
        </w:r>
        <w:proofErr w:type="spellEnd"/>
        <w:r>
          <w:t xml:space="preserve">-CP and the </w:t>
        </w:r>
        <w:proofErr w:type="spellStart"/>
        <w:r>
          <w:t>eNB</w:t>
        </w:r>
        <w:proofErr w:type="spellEnd"/>
        <w:r>
          <w:t>-UP terminates the UP interface used to convey E-UTRA or NR PDCP PDUs. NR user plane protocol, as defined in TS 38.425 [z], is used for this interface.</w:t>
        </w:r>
      </w:ins>
    </w:p>
    <w:p w14:paraId="09979304" w14:textId="77777777" w:rsidR="002953D3" w:rsidRPr="00376307" w:rsidRDefault="002953D3" w:rsidP="002953D3">
      <w:pPr>
        <w:pStyle w:val="Heading2"/>
      </w:pPr>
      <w:bookmarkStart w:id="48" w:name="_Ref447001991"/>
      <w:bookmarkStart w:id="49" w:name="_Toc534729998"/>
      <w:r w:rsidRPr="00376307">
        <w:t>6.2</w:t>
      </w:r>
      <w:r w:rsidRPr="00376307">
        <w:tab/>
      </w:r>
      <w:r w:rsidRPr="00376307">
        <w:rPr>
          <w:lang w:eastAsia="ja-JP"/>
        </w:rPr>
        <w:t>E-UTRAN</w:t>
      </w:r>
      <w:r w:rsidRPr="00376307">
        <w:t xml:space="preserve"> identifiers</w:t>
      </w:r>
      <w:bookmarkEnd w:id="48"/>
      <w:bookmarkEnd w:id="49"/>
    </w:p>
    <w:p w14:paraId="16EFC1A5" w14:textId="77777777" w:rsidR="002953D3" w:rsidRPr="00376307" w:rsidRDefault="002953D3" w:rsidP="002953D3">
      <w:pPr>
        <w:rPr>
          <w:lang w:eastAsia="ja-JP"/>
        </w:rPr>
      </w:pPr>
      <w:r w:rsidRPr="00376307">
        <w:rPr>
          <w:lang w:eastAsia="ja-JP"/>
        </w:rPr>
        <w:t>This subclause shows those identifiers that are used in E-UTRAN.</w:t>
      </w:r>
    </w:p>
    <w:p w14:paraId="06E48B78" w14:textId="77777777" w:rsidR="002953D3" w:rsidRPr="00376307" w:rsidRDefault="002953D3" w:rsidP="002953D3">
      <w:pPr>
        <w:pStyle w:val="Heading3"/>
        <w:rPr>
          <w:lang w:eastAsia="ja-JP"/>
        </w:rPr>
      </w:pPr>
      <w:bookmarkStart w:id="50" w:name="_Toc534729999"/>
      <w:r w:rsidRPr="00376307">
        <w:rPr>
          <w:lang w:eastAsia="ja-JP"/>
        </w:rPr>
        <w:t>6.2.1</w:t>
      </w:r>
      <w:r w:rsidRPr="00376307">
        <w:rPr>
          <w:lang w:eastAsia="ja-JP"/>
        </w:rPr>
        <w:tab/>
        <w:t>Principle of handling Application Protocol Identities</w:t>
      </w:r>
      <w:bookmarkEnd w:id="50"/>
    </w:p>
    <w:p w14:paraId="08C73ABC" w14:textId="0BDFE9E2" w:rsidR="002953D3" w:rsidRDefault="002953D3" w:rsidP="002953D3">
      <w:pPr>
        <w:rPr>
          <w:ins w:id="51" w:author="Ericsson User" w:date="2021-05-24T13:50:00Z"/>
          <w:lang w:eastAsia="ja-JP"/>
        </w:rPr>
      </w:pPr>
      <w:r w:rsidRPr="00376307">
        <w:rPr>
          <w:lang w:eastAsia="ja-JP"/>
        </w:rPr>
        <w:t xml:space="preserve">An Application Protocol Identity (AP ID) is allocated when a new UE-associated logical connection is created in an eNB, or an MME, or in a WT. An AP ID shall uniquely identify a logical connection associated to a UE over the S1 interface, or X2 interface, or </w:t>
      </w:r>
      <w:proofErr w:type="spellStart"/>
      <w:r w:rsidRPr="00376307">
        <w:rPr>
          <w:lang w:eastAsia="ja-JP"/>
        </w:rPr>
        <w:t>Xw</w:t>
      </w:r>
      <w:proofErr w:type="spellEnd"/>
      <w:r w:rsidRPr="00376307">
        <w:rPr>
          <w:lang w:eastAsia="ja-JP"/>
        </w:rPr>
        <w:t xml:space="preserve"> interface within a node (eNB, or MME, or WT).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281C3588" w14:textId="5906A25C" w:rsidR="000A1231" w:rsidRPr="00376307" w:rsidRDefault="000A1231" w:rsidP="002953D3">
      <w:pPr>
        <w:rPr>
          <w:lang w:eastAsia="ja-JP"/>
        </w:rPr>
      </w:pPr>
      <w:ins w:id="52" w:author="Ericsson User" w:date="2021-05-24T13:50:00Z">
        <w:r>
          <w:rPr>
            <w:rFonts w:eastAsia="MS Mincho"/>
            <w:lang w:eastAsia="ja-JP"/>
          </w:rPr>
          <w:t>T</w:t>
        </w:r>
        <w:r>
          <w:rPr>
            <w:rFonts w:eastAsia="MS Mincho" w:hint="eastAsia"/>
            <w:lang w:eastAsia="ja-JP"/>
          </w:rPr>
          <w:t xml:space="preserve">he </w:t>
        </w:r>
        <w:r>
          <w:rPr>
            <w:rFonts w:eastAsia="MS Mincho"/>
            <w:lang w:eastAsia="ja-JP"/>
          </w:rPr>
          <w:t>definitions of AP IDs as used on E1 interface are described in TS 38.401 [x].</w:t>
        </w:r>
      </w:ins>
    </w:p>
    <w:p w14:paraId="5E25045A" w14:textId="77777777" w:rsidR="002953D3" w:rsidRPr="00376307" w:rsidRDefault="002953D3" w:rsidP="002953D3">
      <w:pPr>
        <w:rPr>
          <w:lang w:eastAsia="ja-JP"/>
        </w:rPr>
      </w:pPr>
      <w:r w:rsidRPr="00376307">
        <w:rPr>
          <w:lang w:eastAsia="ja-JP"/>
        </w:rPr>
        <w:t xml:space="preserve">The definitions of AP IDs as used on S1 interface, or X2 interface, or </w:t>
      </w:r>
      <w:proofErr w:type="spellStart"/>
      <w:r w:rsidRPr="00376307">
        <w:rPr>
          <w:lang w:eastAsia="ja-JP"/>
        </w:rPr>
        <w:t>Xw</w:t>
      </w:r>
      <w:proofErr w:type="spellEnd"/>
      <w:r w:rsidRPr="00376307">
        <w:rPr>
          <w:lang w:eastAsia="ja-JP"/>
        </w:rPr>
        <w:t xml:space="preserve"> interface are shown below:</w:t>
      </w:r>
    </w:p>
    <w:p w14:paraId="4D24EA87" w14:textId="77777777" w:rsidR="002953D3" w:rsidRPr="00376307" w:rsidRDefault="002953D3" w:rsidP="002953D3">
      <w:pPr>
        <w:rPr>
          <w:lang w:eastAsia="ja-JP"/>
        </w:rPr>
      </w:pPr>
      <w:r w:rsidRPr="00376307">
        <w:rPr>
          <w:b/>
          <w:bCs/>
        </w:rPr>
        <w:t>eNB UE S1AP ID:</w:t>
      </w:r>
    </w:p>
    <w:p w14:paraId="1C462439" w14:textId="77777777" w:rsidR="002953D3" w:rsidRPr="00376307" w:rsidRDefault="002953D3" w:rsidP="002953D3">
      <w:pPr>
        <w:pStyle w:val="B10"/>
        <w:rPr>
          <w:lang w:eastAsia="ja-JP"/>
        </w:rPr>
      </w:pPr>
      <w:r w:rsidRPr="00376307">
        <w:rPr>
          <w:lang w:eastAsia="ja-JP"/>
        </w:rPr>
        <w:tab/>
        <w:t>An</w:t>
      </w:r>
      <w:r w:rsidRPr="00376307">
        <w:t xml:space="preserve"> eNB UE S1AP ID shall be allocated so as to uniquely identify the UE over the S1 interface within an eNB. When an MME receives an eNB UE S1AP ID it shall store it for the duration of the UE-associated logical S1-connection for this UE. Once known to an MME </w:t>
      </w:r>
      <w:r w:rsidRPr="00376307">
        <w:rPr>
          <w:lang w:eastAsia="ja-JP"/>
        </w:rPr>
        <w:t>t</w:t>
      </w:r>
      <w:r w:rsidRPr="00376307">
        <w:t>his is included in all UE associated S1-AP signalling.</w:t>
      </w:r>
      <w:r w:rsidRPr="00376307">
        <w:rPr>
          <w:rFonts w:eastAsia="SimSun"/>
          <w:lang w:eastAsia="zh-CN"/>
        </w:rPr>
        <w:t xml:space="preserve"> </w:t>
      </w:r>
      <w:r w:rsidRPr="00376307">
        <w:rPr>
          <w:rFonts w:eastAsia="SimSun"/>
          <w:lang w:eastAsia="zh-CN"/>
        </w:rPr>
        <w:br/>
      </w:r>
      <w:r w:rsidRPr="00376307">
        <w:rPr>
          <w:lang w:eastAsia="ja-JP"/>
        </w:rPr>
        <w:t xml:space="preserve">The </w:t>
      </w:r>
      <w:r w:rsidRPr="00376307">
        <w:rPr>
          <w:rFonts w:eastAsia="SimSun"/>
          <w:lang w:eastAsia="zh-CN"/>
        </w:rPr>
        <w:t>eNB</w:t>
      </w:r>
      <w:r w:rsidRPr="00376307">
        <w:rPr>
          <w:lang w:eastAsia="ja-JP"/>
        </w:rPr>
        <w:t xml:space="preserve"> UE S1AP ID shall be unique within the </w:t>
      </w:r>
      <w:r w:rsidRPr="00376307">
        <w:rPr>
          <w:rFonts w:eastAsia="SimSun"/>
          <w:lang w:eastAsia="zh-CN"/>
        </w:rPr>
        <w:t>eNB</w:t>
      </w:r>
      <w:r w:rsidRPr="00376307">
        <w:rPr>
          <w:lang w:eastAsia="ja-JP"/>
        </w:rPr>
        <w:t xml:space="preserve"> logical node</w:t>
      </w:r>
      <w:r w:rsidRPr="00376307">
        <w:rPr>
          <w:rFonts w:eastAsia="SimSun"/>
          <w:lang w:eastAsia="zh-CN"/>
        </w:rPr>
        <w:t>.</w:t>
      </w:r>
    </w:p>
    <w:p w14:paraId="49E856C1" w14:textId="77777777" w:rsidR="002953D3" w:rsidRPr="00376307" w:rsidRDefault="002953D3" w:rsidP="002953D3">
      <w:r w:rsidRPr="00376307">
        <w:rPr>
          <w:b/>
          <w:bCs/>
        </w:rPr>
        <w:t>MME UE S1AP ID:</w:t>
      </w:r>
    </w:p>
    <w:p w14:paraId="7154FEDB" w14:textId="77777777" w:rsidR="002953D3" w:rsidRPr="00376307" w:rsidRDefault="002953D3" w:rsidP="002953D3">
      <w:pPr>
        <w:pStyle w:val="B10"/>
        <w:rPr>
          <w:lang w:eastAsia="ja-JP"/>
        </w:rPr>
      </w:pPr>
      <w:r w:rsidRPr="00376307">
        <w:rPr>
          <w:lang w:eastAsia="ja-JP"/>
        </w:rPr>
        <w:tab/>
        <w:t>A</w:t>
      </w:r>
      <w:r w:rsidRPr="00376307">
        <w:t xml:space="preserve"> MME UE S1AP ID shall be allocated so as to uniquely identify the UE over the S1 interface within the MME. When an eNB receives MME UE S1AP ID it shall store it for the duration of the UE-associated logical </w:t>
      </w:r>
      <w:r w:rsidRPr="00376307">
        <w:br/>
        <w:t>S1-connection for this UE. Once known to an eNB this ID is included in all UE associated S1-AP signalling.</w:t>
      </w:r>
      <w:r w:rsidRPr="00376307">
        <w:rPr>
          <w:lang w:eastAsia="ja-JP"/>
        </w:rPr>
        <w:t xml:space="preserve"> </w:t>
      </w:r>
      <w:r w:rsidRPr="00376307">
        <w:rPr>
          <w:lang w:eastAsia="ja-JP"/>
        </w:rPr>
        <w:br/>
        <w:t>The MME UE S1AP ID shall be unique within the MME logical node.</w:t>
      </w:r>
    </w:p>
    <w:p w14:paraId="64C2021B" w14:textId="77777777" w:rsidR="002953D3" w:rsidRPr="00376307" w:rsidRDefault="002953D3" w:rsidP="002953D3">
      <w:r w:rsidRPr="00376307">
        <w:rPr>
          <w:b/>
          <w:bCs/>
          <w:lang w:eastAsia="ja-JP"/>
        </w:rPr>
        <w:t>Old eNB UE X2AP ID</w:t>
      </w:r>
      <w:r w:rsidRPr="00376307">
        <w:rPr>
          <w:b/>
          <w:bCs/>
        </w:rPr>
        <w:t>:</w:t>
      </w:r>
    </w:p>
    <w:p w14:paraId="01D7AB0A" w14:textId="77777777" w:rsidR="002953D3" w:rsidRPr="00376307" w:rsidRDefault="002953D3" w:rsidP="002953D3">
      <w:pPr>
        <w:pStyle w:val="B10"/>
        <w:rPr>
          <w:lang w:eastAsia="ja-JP"/>
        </w:rPr>
      </w:pPr>
      <w:r w:rsidRPr="00376307">
        <w:rPr>
          <w:lang w:eastAsia="ja-JP"/>
        </w:rPr>
        <w:tab/>
        <w:t>An</w:t>
      </w:r>
      <w:r w:rsidRPr="00376307">
        <w:t xml:space="preserve"> </w:t>
      </w:r>
      <w:r w:rsidRPr="00376307">
        <w:rPr>
          <w:lang w:eastAsia="ja-JP"/>
        </w:rPr>
        <w:t>Old eNB UE X2AP ID</w:t>
      </w:r>
      <w:r w:rsidRPr="00376307">
        <w:t xml:space="preserve"> shall be allocated so as to uniquely identify the UE over the </w:t>
      </w:r>
      <w:r w:rsidRPr="00376307">
        <w:rPr>
          <w:lang w:eastAsia="ja-JP"/>
        </w:rPr>
        <w:t>X2</w:t>
      </w:r>
      <w:r w:rsidRPr="00376307">
        <w:t xml:space="preserve"> interface within a </w:t>
      </w:r>
      <w:r w:rsidRPr="00376307">
        <w:rPr>
          <w:lang w:eastAsia="ja-JP"/>
        </w:rPr>
        <w:t xml:space="preserve">source </w:t>
      </w:r>
      <w:r w:rsidRPr="00376307">
        <w:t xml:space="preserve">eNB. When a </w:t>
      </w:r>
      <w:r w:rsidRPr="00376307">
        <w:rPr>
          <w:lang w:eastAsia="ja-JP"/>
        </w:rPr>
        <w:t>target eNB</w:t>
      </w:r>
      <w:r w:rsidRPr="00376307">
        <w:t xml:space="preserve"> receives </w:t>
      </w:r>
      <w:r w:rsidRPr="00376307">
        <w:rPr>
          <w:lang w:eastAsia="ja-JP"/>
        </w:rPr>
        <w:t>an Old eNB UE X2AP ID</w:t>
      </w:r>
      <w:r w:rsidRPr="00376307">
        <w:t xml:space="preserve"> it shall store it for the duration of the </w:t>
      </w:r>
      <w:r w:rsidRPr="00376307">
        <w:br/>
        <w:t xml:space="preserve">UE-associated logical X2-connection for this UE. Once known to a </w:t>
      </w:r>
      <w:r w:rsidRPr="00376307">
        <w:rPr>
          <w:lang w:eastAsia="ja-JP"/>
        </w:rPr>
        <w:t>target eNB</w:t>
      </w:r>
      <w:r w:rsidRPr="00376307">
        <w:t xml:space="preserve"> </w:t>
      </w:r>
      <w:r w:rsidRPr="00376307">
        <w:rPr>
          <w:lang w:eastAsia="ja-JP"/>
        </w:rPr>
        <w:t>t</w:t>
      </w:r>
      <w:r w:rsidRPr="00376307">
        <w:t xml:space="preserve">his ID 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Old</w:t>
      </w:r>
      <w:r w:rsidRPr="00376307">
        <w:rPr>
          <w:lang w:eastAsia="ja-JP"/>
        </w:rPr>
        <w:t xml:space="preserve"> </w:t>
      </w:r>
      <w:r w:rsidRPr="00376307">
        <w:rPr>
          <w:lang w:eastAsia="zh-CN"/>
        </w:rPr>
        <w:t>eNB</w:t>
      </w:r>
      <w:r w:rsidRPr="00376307">
        <w:rPr>
          <w:lang w:eastAsia="ja-JP"/>
        </w:rPr>
        <w:t xml:space="preserve"> UE </w:t>
      </w:r>
      <w:r w:rsidRPr="00376307">
        <w:rPr>
          <w:lang w:eastAsia="zh-CN"/>
        </w:rPr>
        <w:t>X2</w:t>
      </w:r>
      <w:r w:rsidRPr="00376307">
        <w:rPr>
          <w:lang w:eastAsia="ja-JP"/>
        </w:rPr>
        <w:t xml:space="preserve">AP ID shall be unique within the </w:t>
      </w:r>
      <w:r w:rsidRPr="00376307">
        <w:rPr>
          <w:lang w:eastAsia="zh-CN"/>
        </w:rPr>
        <w:t>eNB</w:t>
      </w:r>
      <w:r w:rsidRPr="00376307">
        <w:rPr>
          <w:lang w:eastAsia="ja-JP"/>
        </w:rPr>
        <w:t xml:space="preserve"> logical node</w:t>
      </w:r>
      <w:r w:rsidRPr="00376307">
        <w:rPr>
          <w:lang w:eastAsia="zh-CN"/>
        </w:rPr>
        <w:t>.</w:t>
      </w:r>
    </w:p>
    <w:p w14:paraId="49C96152" w14:textId="77777777" w:rsidR="002953D3" w:rsidRPr="00376307" w:rsidRDefault="002953D3" w:rsidP="002953D3">
      <w:r w:rsidRPr="00376307">
        <w:rPr>
          <w:b/>
          <w:bCs/>
          <w:lang w:eastAsia="ja-JP"/>
        </w:rPr>
        <w:t>New eNB UE X2AP ID</w:t>
      </w:r>
      <w:r w:rsidRPr="00376307">
        <w:rPr>
          <w:b/>
          <w:bCs/>
        </w:rPr>
        <w:t>:</w:t>
      </w:r>
      <w:r w:rsidRPr="00376307">
        <w:rPr>
          <w:b/>
          <w:bCs/>
          <w:lang w:eastAsia="ja-JP"/>
        </w:rPr>
        <w:t xml:space="preserve"> </w:t>
      </w:r>
    </w:p>
    <w:p w14:paraId="4DA75398" w14:textId="77777777" w:rsidR="002953D3" w:rsidRPr="00376307" w:rsidRDefault="002953D3" w:rsidP="002953D3">
      <w:pPr>
        <w:pStyle w:val="B10"/>
        <w:rPr>
          <w:lang w:eastAsia="ja-JP"/>
        </w:rPr>
      </w:pPr>
      <w:r w:rsidRPr="00376307">
        <w:rPr>
          <w:lang w:eastAsia="ja-JP"/>
        </w:rPr>
        <w:tab/>
        <w:t>A</w:t>
      </w:r>
      <w:r w:rsidRPr="00376307">
        <w:t xml:space="preserve"> </w:t>
      </w:r>
      <w:r w:rsidRPr="00376307">
        <w:rPr>
          <w:lang w:eastAsia="ja-JP"/>
        </w:rPr>
        <w:t>New eNB UE X2AP ID</w:t>
      </w:r>
      <w:r w:rsidRPr="00376307">
        <w:t xml:space="preserve"> shall be allocated so as to uniquely identify the UE over the </w:t>
      </w:r>
      <w:r w:rsidRPr="00376307">
        <w:rPr>
          <w:lang w:eastAsia="ja-JP"/>
        </w:rPr>
        <w:t>X2</w:t>
      </w:r>
      <w:r w:rsidRPr="00376307">
        <w:t xml:space="preserve"> interface within a </w:t>
      </w:r>
      <w:r w:rsidRPr="00376307">
        <w:rPr>
          <w:lang w:eastAsia="ja-JP"/>
        </w:rPr>
        <w:t xml:space="preserve">target </w:t>
      </w:r>
      <w:r w:rsidRPr="00376307">
        <w:t xml:space="preserve">eNB. When a </w:t>
      </w:r>
      <w:r w:rsidRPr="00376307">
        <w:rPr>
          <w:lang w:eastAsia="ja-JP"/>
        </w:rPr>
        <w:t>source eNB</w:t>
      </w:r>
      <w:r w:rsidRPr="00376307">
        <w:t xml:space="preserve"> receives </w:t>
      </w:r>
      <w:r w:rsidRPr="00376307">
        <w:rPr>
          <w:lang w:eastAsia="ja-JP"/>
        </w:rPr>
        <w:t>a New eNB UE X2AP ID</w:t>
      </w:r>
      <w:r w:rsidRPr="00376307">
        <w:t xml:space="preserve"> it shall store it for the duration of the </w:t>
      </w:r>
      <w:r w:rsidRPr="00376307">
        <w:br/>
        <w:t xml:space="preserve">UE-associated logical X2-connection for this UE. Once known to </w:t>
      </w:r>
      <w:r w:rsidRPr="00376307">
        <w:rPr>
          <w:lang w:eastAsia="ja-JP"/>
        </w:rPr>
        <w:t>source eNB</w:t>
      </w:r>
      <w:r w:rsidRPr="00376307">
        <w:t xml:space="preserve"> </w:t>
      </w:r>
      <w:r w:rsidRPr="00376307">
        <w:rPr>
          <w:lang w:eastAsia="ja-JP"/>
        </w:rPr>
        <w:t>t</w:t>
      </w:r>
      <w:r w:rsidRPr="00376307">
        <w:t xml:space="preserve">his ID 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New</w:t>
      </w:r>
      <w:r w:rsidRPr="00376307">
        <w:rPr>
          <w:lang w:eastAsia="ja-JP"/>
        </w:rPr>
        <w:t xml:space="preserve"> </w:t>
      </w:r>
      <w:r w:rsidRPr="00376307">
        <w:rPr>
          <w:lang w:eastAsia="zh-CN"/>
        </w:rPr>
        <w:t>eNB</w:t>
      </w:r>
      <w:r w:rsidRPr="00376307">
        <w:rPr>
          <w:lang w:eastAsia="ja-JP"/>
        </w:rPr>
        <w:t xml:space="preserve"> UE </w:t>
      </w:r>
      <w:r w:rsidRPr="00376307">
        <w:rPr>
          <w:lang w:eastAsia="zh-CN"/>
        </w:rPr>
        <w:t>X2</w:t>
      </w:r>
      <w:r w:rsidRPr="00376307">
        <w:rPr>
          <w:lang w:eastAsia="ja-JP"/>
        </w:rPr>
        <w:t xml:space="preserve">AP ID shall be unique within the </w:t>
      </w:r>
      <w:r w:rsidRPr="00376307">
        <w:rPr>
          <w:lang w:eastAsia="zh-CN"/>
        </w:rPr>
        <w:t>eNB</w:t>
      </w:r>
      <w:r w:rsidRPr="00376307">
        <w:rPr>
          <w:lang w:eastAsia="ja-JP"/>
        </w:rPr>
        <w:t xml:space="preserve"> logical node</w:t>
      </w:r>
      <w:r w:rsidRPr="00376307">
        <w:rPr>
          <w:lang w:eastAsia="zh-CN"/>
        </w:rPr>
        <w:t>.</w:t>
      </w:r>
    </w:p>
    <w:p w14:paraId="273EBFAB" w14:textId="77777777" w:rsidR="002953D3" w:rsidRPr="00376307" w:rsidRDefault="002953D3" w:rsidP="002953D3">
      <w:pPr>
        <w:rPr>
          <w:b/>
          <w:lang w:eastAsia="ja-JP"/>
        </w:rPr>
      </w:pPr>
      <w:r w:rsidRPr="00376307">
        <w:rPr>
          <w:b/>
          <w:lang w:eastAsia="ja-JP"/>
        </w:rPr>
        <w:t>eNB1 Measurement ID:</w:t>
      </w:r>
    </w:p>
    <w:p w14:paraId="2D4BC79B" w14:textId="77777777" w:rsidR="002953D3" w:rsidRPr="00376307" w:rsidRDefault="002953D3" w:rsidP="002953D3">
      <w:pPr>
        <w:pStyle w:val="B10"/>
      </w:pPr>
      <w:r w:rsidRPr="00376307">
        <w:tab/>
        <w:t>An eNB1 Measurement ID shall be allocated so as to uniquely identify the measurement configuration over the X2 interface within the eNB that requests the measurement. The eNB1 Measurement ID shall be unique within the eNB logical node.</w:t>
      </w:r>
    </w:p>
    <w:p w14:paraId="4F355FE5" w14:textId="77777777" w:rsidR="002953D3" w:rsidRPr="00376307" w:rsidRDefault="002953D3" w:rsidP="002953D3">
      <w:pPr>
        <w:rPr>
          <w:b/>
          <w:lang w:eastAsia="ja-JP"/>
        </w:rPr>
      </w:pPr>
      <w:r w:rsidRPr="00376307">
        <w:rPr>
          <w:b/>
          <w:lang w:eastAsia="ja-JP"/>
        </w:rPr>
        <w:t>eNB2 Measurement ID:</w:t>
      </w:r>
    </w:p>
    <w:p w14:paraId="4DACC52F" w14:textId="77777777" w:rsidR="002953D3" w:rsidRPr="00376307" w:rsidRDefault="002953D3" w:rsidP="002953D3">
      <w:pPr>
        <w:pStyle w:val="B10"/>
        <w:ind w:left="567" w:hanging="283"/>
        <w:rPr>
          <w:rFonts w:eastAsia="SimSun"/>
          <w:lang w:eastAsia="zh-CN"/>
        </w:rPr>
      </w:pPr>
      <w:r w:rsidRPr="00376307">
        <w:rPr>
          <w:lang w:eastAsia="ja-JP"/>
        </w:rPr>
        <w:lastRenderedPageBreak/>
        <w:tab/>
        <w:t xml:space="preserve">An eNB2 Measurement ID shall be allocated so as to uniquely identify the measurement configuration over the X2 interface within the eNB that performs the measurement. The eNB2 Measurement ID shall be unique within the </w:t>
      </w:r>
      <w:r w:rsidRPr="00376307">
        <w:rPr>
          <w:rFonts w:eastAsia="SimSun"/>
          <w:lang w:eastAsia="zh-CN"/>
        </w:rPr>
        <w:t>eNB</w:t>
      </w:r>
      <w:r w:rsidRPr="00376307">
        <w:rPr>
          <w:lang w:eastAsia="ja-JP"/>
        </w:rPr>
        <w:t xml:space="preserve"> logical node</w:t>
      </w:r>
      <w:r w:rsidRPr="00376307">
        <w:rPr>
          <w:rFonts w:eastAsia="SimSun"/>
          <w:lang w:eastAsia="zh-CN"/>
        </w:rPr>
        <w:t>.</w:t>
      </w:r>
    </w:p>
    <w:p w14:paraId="7815729D" w14:textId="77777777" w:rsidR="002953D3" w:rsidRPr="00376307" w:rsidRDefault="002953D3" w:rsidP="002953D3">
      <w:pPr>
        <w:rPr>
          <w:rFonts w:eastAsia="SimSun"/>
          <w:b/>
          <w:lang w:eastAsia="zh-CN"/>
        </w:rPr>
      </w:pPr>
      <w:proofErr w:type="spellStart"/>
      <w:r w:rsidRPr="00376307">
        <w:rPr>
          <w:rFonts w:eastAsia="SimSun"/>
          <w:b/>
          <w:lang w:eastAsia="zh-CN"/>
        </w:rPr>
        <w:t>MeNB</w:t>
      </w:r>
      <w:proofErr w:type="spellEnd"/>
      <w:r w:rsidRPr="00376307">
        <w:rPr>
          <w:rFonts w:eastAsia="SimSun"/>
          <w:b/>
          <w:lang w:eastAsia="zh-CN"/>
        </w:rPr>
        <w:t xml:space="preserve"> UE X2AP ID:</w:t>
      </w:r>
    </w:p>
    <w:p w14:paraId="69DAE95E"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MeNB</w:t>
      </w:r>
      <w:proofErr w:type="spellEnd"/>
      <w:r w:rsidRPr="00376307">
        <w:rPr>
          <w:rFonts w:eastAsia="SimSun"/>
          <w:lang w:eastAsia="zh-CN"/>
        </w:rPr>
        <w:t xml:space="preserve"> UE X2AP ID shall be allocated so as to uniquely identify the UE over X2 interface within a </w:t>
      </w:r>
      <w:proofErr w:type="spellStart"/>
      <w:r w:rsidRPr="00376307">
        <w:rPr>
          <w:rFonts w:eastAsia="SimSun"/>
          <w:lang w:eastAsia="zh-CN"/>
        </w:rPr>
        <w:t>MeNB</w:t>
      </w:r>
      <w:proofErr w:type="spellEnd"/>
      <w:r w:rsidRPr="00376307">
        <w:rPr>
          <w:rFonts w:eastAsia="SimSun"/>
          <w:lang w:eastAsia="zh-CN"/>
        </w:rPr>
        <w:t xml:space="preserve"> for dual connectivity. When a </w:t>
      </w:r>
      <w:proofErr w:type="spellStart"/>
      <w:r w:rsidRPr="00376307">
        <w:rPr>
          <w:rFonts w:eastAsia="SimSun"/>
          <w:lang w:eastAsia="zh-CN"/>
        </w:rPr>
        <w:t>SeNB</w:t>
      </w:r>
      <w:proofErr w:type="spellEnd"/>
      <w:r w:rsidRPr="00376307">
        <w:rPr>
          <w:rFonts w:eastAsia="SimSun"/>
          <w:lang w:eastAsia="zh-CN"/>
        </w:rPr>
        <w:t xml:space="preserve"> receives a </w:t>
      </w:r>
      <w:proofErr w:type="spellStart"/>
      <w:r w:rsidRPr="00376307">
        <w:rPr>
          <w:rFonts w:eastAsia="SimSun"/>
          <w:lang w:eastAsia="zh-CN"/>
        </w:rPr>
        <w:t>MeNB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SeNB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MeNB</w:t>
      </w:r>
      <w:proofErr w:type="spellEnd"/>
      <w:r w:rsidRPr="00376307">
        <w:rPr>
          <w:rFonts w:eastAsia="SimSun"/>
          <w:lang w:eastAsia="zh-CN"/>
        </w:rPr>
        <w:t xml:space="preserve"> UE X2AP ID shall be unique within the eNB logical node.</w:t>
      </w:r>
    </w:p>
    <w:p w14:paraId="0E37B090" w14:textId="77777777" w:rsidR="002953D3" w:rsidRPr="00376307" w:rsidRDefault="002953D3" w:rsidP="002953D3">
      <w:pPr>
        <w:rPr>
          <w:rFonts w:eastAsia="SimSun"/>
          <w:b/>
          <w:lang w:eastAsia="zh-CN"/>
        </w:rPr>
      </w:pPr>
      <w:proofErr w:type="spellStart"/>
      <w:r w:rsidRPr="00376307">
        <w:rPr>
          <w:rFonts w:eastAsia="SimSun"/>
          <w:b/>
          <w:lang w:eastAsia="zh-CN"/>
        </w:rPr>
        <w:t>SeNB</w:t>
      </w:r>
      <w:proofErr w:type="spellEnd"/>
      <w:r w:rsidRPr="00376307">
        <w:rPr>
          <w:rFonts w:eastAsia="SimSun"/>
          <w:b/>
          <w:lang w:eastAsia="zh-CN"/>
        </w:rPr>
        <w:t xml:space="preserve"> UE X2AP ID:</w:t>
      </w:r>
    </w:p>
    <w:p w14:paraId="097D4FFE"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SeNB</w:t>
      </w:r>
      <w:proofErr w:type="spellEnd"/>
      <w:r w:rsidRPr="00376307">
        <w:rPr>
          <w:rFonts w:eastAsia="SimSun"/>
          <w:lang w:eastAsia="zh-CN"/>
        </w:rPr>
        <w:t xml:space="preserve"> UE X2AP ID shall be allocated so as to uniquely identify the UE over X2 interface within a </w:t>
      </w:r>
      <w:proofErr w:type="spellStart"/>
      <w:r w:rsidRPr="00376307">
        <w:rPr>
          <w:rFonts w:eastAsia="SimSun"/>
          <w:lang w:eastAsia="zh-CN"/>
        </w:rPr>
        <w:t>SeNB</w:t>
      </w:r>
      <w:proofErr w:type="spellEnd"/>
      <w:r w:rsidRPr="00376307">
        <w:rPr>
          <w:rFonts w:eastAsia="SimSun"/>
          <w:lang w:eastAsia="zh-CN"/>
        </w:rPr>
        <w:t xml:space="preserve"> for dual connectivity.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SeNB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SeNB</w:t>
      </w:r>
      <w:proofErr w:type="spellEnd"/>
      <w:r w:rsidRPr="00376307">
        <w:rPr>
          <w:rFonts w:eastAsia="SimSun"/>
          <w:lang w:eastAsia="zh-CN"/>
        </w:rPr>
        <w:t xml:space="preserve"> UE X2AP ID shall be unique within the eNB logical node.</w:t>
      </w:r>
    </w:p>
    <w:p w14:paraId="27728849" w14:textId="77777777" w:rsidR="002953D3" w:rsidRPr="00376307" w:rsidRDefault="002953D3" w:rsidP="002953D3">
      <w:pPr>
        <w:rPr>
          <w:rFonts w:eastAsia="SimSun"/>
          <w:b/>
          <w:lang w:eastAsia="zh-CN"/>
        </w:rPr>
      </w:pPr>
      <w:proofErr w:type="spellStart"/>
      <w:r w:rsidRPr="00376307">
        <w:rPr>
          <w:rFonts w:eastAsia="SimSun"/>
          <w:b/>
          <w:lang w:eastAsia="zh-CN"/>
        </w:rPr>
        <w:t>eNB</w:t>
      </w:r>
      <w:proofErr w:type="spellEnd"/>
      <w:r w:rsidRPr="00376307">
        <w:rPr>
          <w:rFonts w:eastAsia="SimSun"/>
          <w:b/>
          <w:lang w:eastAsia="zh-CN"/>
        </w:rPr>
        <w:t xml:space="preserve"> UE </w:t>
      </w:r>
      <w:proofErr w:type="spellStart"/>
      <w:r w:rsidRPr="00376307">
        <w:rPr>
          <w:rFonts w:eastAsia="SimSun"/>
          <w:b/>
          <w:lang w:eastAsia="zh-CN"/>
        </w:rPr>
        <w:t>XwAP</w:t>
      </w:r>
      <w:proofErr w:type="spellEnd"/>
      <w:r w:rsidRPr="00376307">
        <w:rPr>
          <w:rFonts w:eastAsia="SimSun"/>
          <w:b/>
          <w:lang w:eastAsia="zh-CN"/>
        </w:rPr>
        <w:t xml:space="preserve"> ID:</w:t>
      </w:r>
    </w:p>
    <w:p w14:paraId="6FE31728"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allocated so as to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an eNB for LWA. When a WT receives 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t>Xw</w:t>
      </w:r>
      <w:proofErr w:type="spellEnd"/>
      <w:r w:rsidRPr="00376307">
        <w:rPr>
          <w:rFonts w:eastAsia="SimSun"/>
          <w:lang w:eastAsia="zh-CN"/>
        </w:rPr>
        <w:t xml:space="preserve">-connection for this UE. Once known to a WT,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unique within the eNB logical node.</w:t>
      </w:r>
    </w:p>
    <w:p w14:paraId="75FC5409" w14:textId="77777777" w:rsidR="002953D3" w:rsidRPr="00376307" w:rsidRDefault="002953D3" w:rsidP="002953D3">
      <w:pPr>
        <w:rPr>
          <w:rFonts w:eastAsia="SimSun"/>
          <w:b/>
          <w:lang w:eastAsia="zh-CN"/>
        </w:rPr>
      </w:pPr>
      <w:r w:rsidRPr="00376307">
        <w:rPr>
          <w:rFonts w:eastAsia="SimSun"/>
          <w:b/>
          <w:lang w:eastAsia="zh-CN"/>
        </w:rPr>
        <w:t xml:space="preserve">WT UE </w:t>
      </w:r>
      <w:proofErr w:type="spellStart"/>
      <w:r w:rsidRPr="00376307">
        <w:rPr>
          <w:rFonts w:eastAsia="SimSun"/>
          <w:b/>
          <w:lang w:eastAsia="zh-CN"/>
        </w:rPr>
        <w:t>XwAP</w:t>
      </w:r>
      <w:proofErr w:type="spellEnd"/>
      <w:r w:rsidRPr="00376307">
        <w:rPr>
          <w:rFonts w:eastAsia="SimSun"/>
          <w:b/>
          <w:lang w:eastAsia="zh-CN"/>
        </w:rPr>
        <w:t xml:space="preserve"> ID:</w:t>
      </w:r>
    </w:p>
    <w:p w14:paraId="6C30DCDF"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UE </w:t>
      </w:r>
      <w:proofErr w:type="spellStart"/>
      <w:r w:rsidRPr="00376307">
        <w:rPr>
          <w:rFonts w:eastAsia="SimSun"/>
          <w:lang w:eastAsia="zh-CN"/>
        </w:rPr>
        <w:t>XwAP</w:t>
      </w:r>
      <w:proofErr w:type="spellEnd"/>
      <w:r w:rsidRPr="00376307">
        <w:rPr>
          <w:rFonts w:eastAsia="SimSun"/>
          <w:lang w:eastAsia="zh-CN"/>
        </w:rPr>
        <w:t xml:space="preserve"> ID shall be allocated so as to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 WT for LWA. When an eNB receives a WT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t>Xw</w:t>
      </w:r>
      <w:proofErr w:type="spellEnd"/>
      <w:r w:rsidRPr="00376307">
        <w:rPr>
          <w:rFonts w:eastAsia="SimSun"/>
          <w:lang w:eastAsia="zh-CN"/>
        </w:rPr>
        <w:t xml:space="preserve">-connection for this UE. Once known to an eNB,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UE </w:t>
      </w:r>
      <w:proofErr w:type="spellStart"/>
      <w:r w:rsidRPr="00376307">
        <w:rPr>
          <w:rFonts w:eastAsia="SimSun"/>
          <w:lang w:eastAsia="zh-CN"/>
        </w:rPr>
        <w:t>XwAP</w:t>
      </w:r>
      <w:proofErr w:type="spellEnd"/>
      <w:r w:rsidRPr="00376307">
        <w:rPr>
          <w:rFonts w:eastAsia="SimSun"/>
          <w:lang w:eastAsia="zh-CN"/>
        </w:rPr>
        <w:t xml:space="preserve"> ID shall be unique within the WT logical node.</w:t>
      </w:r>
    </w:p>
    <w:p w14:paraId="29963DBD" w14:textId="77777777" w:rsidR="002953D3" w:rsidRPr="00376307" w:rsidRDefault="002953D3" w:rsidP="002953D3">
      <w:pPr>
        <w:rPr>
          <w:rFonts w:eastAsia="SimSun"/>
          <w:b/>
          <w:lang w:eastAsia="zh-CN"/>
        </w:rPr>
      </w:pPr>
      <w:r w:rsidRPr="00376307">
        <w:rPr>
          <w:rFonts w:eastAsia="SimSun"/>
          <w:b/>
          <w:lang w:eastAsia="zh-CN"/>
        </w:rPr>
        <w:t>gNB UE X2AP ID:</w:t>
      </w:r>
    </w:p>
    <w:p w14:paraId="03CB56B4" w14:textId="77777777" w:rsidR="002953D3" w:rsidRPr="00376307" w:rsidRDefault="002953D3" w:rsidP="002953D3">
      <w:pPr>
        <w:pStyle w:val="B10"/>
        <w:ind w:left="567" w:hanging="283"/>
        <w:rPr>
          <w:lang w:eastAsia="ja-JP"/>
        </w:rPr>
      </w:pPr>
      <w:r w:rsidRPr="00376307">
        <w:rPr>
          <w:rFonts w:eastAsia="SimSun"/>
          <w:lang w:eastAsia="zh-CN"/>
        </w:rPr>
        <w:tab/>
        <w:t xml:space="preserve">A gNB UE X2AP ID shall be allocated so as to uniquely identify the UE over X2 interface within a SgNB for EN-DC.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gNB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this ID is included in all UE associated X2-AP signalling. The gNB UE X2AP ID shall be unique within the gNB logical node.</w:t>
      </w:r>
    </w:p>
    <w:p w14:paraId="2AC9DF1B" w14:textId="77777777" w:rsidR="002953D3" w:rsidRPr="00376307" w:rsidRDefault="002953D3" w:rsidP="002953D3">
      <w:pPr>
        <w:pStyle w:val="Heading3"/>
        <w:rPr>
          <w:lang w:eastAsia="ja-JP"/>
        </w:rPr>
      </w:pPr>
      <w:bookmarkStart w:id="53" w:name="_Toc534730000"/>
      <w:r w:rsidRPr="00376307">
        <w:t>6.</w:t>
      </w:r>
      <w:r w:rsidRPr="00376307">
        <w:rPr>
          <w:lang w:eastAsia="ja-JP"/>
        </w:rPr>
        <w:t>2</w:t>
      </w:r>
      <w:r w:rsidRPr="00376307">
        <w:t>.</w:t>
      </w:r>
      <w:r w:rsidRPr="00376307">
        <w:rPr>
          <w:lang w:eastAsia="ja-JP"/>
        </w:rPr>
        <w:t>2</w:t>
      </w:r>
      <w:r w:rsidRPr="00376307">
        <w:tab/>
        <w:t xml:space="preserve">PLMN </w:t>
      </w:r>
      <w:r w:rsidRPr="00376307">
        <w:rPr>
          <w:lang w:eastAsia="ja-JP"/>
        </w:rPr>
        <w:t>Identity</w:t>
      </w:r>
      <w:bookmarkEnd w:id="53"/>
    </w:p>
    <w:p w14:paraId="1D80CCA0" w14:textId="77777777" w:rsidR="002953D3" w:rsidRPr="00376307" w:rsidRDefault="002953D3" w:rsidP="002953D3">
      <w:pPr>
        <w:rPr>
          <w:lang w:eastAsia="ja-JP"/>
        </w:rPr>
      </w:pPr>
      <w:r w:rsidRPr="00376307">
        <w:t>A Public Land Mobile Network is uniquely identified</w:t>
      </w:r>
      <w:r w:rsidRPr="00376307">
        <w:rPr>
          <w:lang w:eastAsia="ja-JP"/>
        </w:rPr>
        <w:t xml:space="preserve"> by its PLMN Identity.</w:t>
      </w:r>
    </w:p>
    <w:p w14:paraId="7136EA57" w14:textId="77777777" w:rsidR="002953D3" w:rsidRPr="002953D3" w:rsidRDefault="002953D3" w:rsidP="002953D3">
      <w:pPr>
        <w:pStyle w:val="Heading3"/>
        <w:rPr>
          <w:lang w:val="fr-FR"/>
        </w:rPr>
      </w:pPr>
      <w:bookmarkStart w:id="54" w:name="_Toc534730001"/>
      <w:r w:rsidRPr="002953D3">
        <w:rPr>
          <w:lang w:val="fr-FR"/>
        </w:rPr>
        <w:t>6.</w:t>
      </w:r>
      <w:r w:rsidRPr="002953D3">
        <w:rPr>
          <w:lang w:val="fr-FR" w:eastAsia="ja-JP"/>
        </w:rPr>
        <w:t>2</w:t>
      </w:r>
      <w:r w:rsidRPr="002953D3">
        <w:rPr>
          <w:lang w:val="fr-FR"/>
        </w:rPr>
        <w:t>.</w:t>
      </w:r>
      <w:r w:rsidRPr="002953D3">
        <w:rPr>
          <w:lang w:val="fr-FR" w:eastAsia="ja-JP"/>
        </w:rPr>
        <w:t>3</w:t>
      </w:r>
      <w:r w:rsidRPr="002953D3">
        <w:rPr>
          <w:lang w:val="fr-FR"/>
        </w:rPr>
        <w:tab/>
      </w:r>
      <w:proofErr w:type="spellStart"/>
      <w:r w:rsidRPr="002953D3">
        <w:rPr>
          <w:lang w:val="fr-FR" w:eastAsia="ja-JP"/>
        </w:rPr>
        <w:t>Globally</w:t>
      </w:r>
      <w:proofErr w:type="spellEnd"/>
      <w:r w:rsidRPr="002953D3">
        <w:rPr>
          <w:lang w:val="fr-FR" w:eastAsia="ja-JP"/>
        </w:rPr>
        <w:t xml:space="preserve"> Unique MME</w:t>
      </w:r>
      <w:r w:rsidRPr="002953D3">
        <w:rPr>
          <w:lang w:val="fr-FR"/>
        </w:rPr>
        <w:t xml:space="preserve"> </w:t>
      </w:r>
      <w:r w:rsidRPr="002953D3">
        <w:rPr>
          <w:lang w:val="fr-FR" w:eastAsia="ja-JP"/>
        </w:rPr>
        <w:t>Identifier</w:t>
      </w:r>
      <w:r w:rsidRPr="002953D3">
        <w:rPr>
          <w:lang w:val="fr-FR" w:eastAsia="zh-CN"/>
        </w:rPr>
        <w:t xml:space="preserve"> (GUMMEI)</w:t>
      </w:r>
      <w:bookmarkEnd w:id="54"/>
    </w:p>
    <w:p w14:paraId="62C9121A" w14:textId="77777777" w:rsidR="002953D3" w:rsidRPr="00376307" w:rsidRDefault="002953D3" w:rsidP="002953D3">
      <w:pPr>
        <w:rPr>
          <w:lang w:eastAsia="ja-JP"/>
        </w:rPr>
      </w:pPr>
      <w:r w:rsidRPr="00376307">
        <w:t xml:space="preserve">The </w:t>
      </w:r>
      <w:r w:rsidRPr="00376307">
        <w:rPr>
          <w:lang w:eastAsia="ja-JP"/>
        </w:rPr>
        <w:t xml:space="preserve">Globally Unique </w:t>
      </w:r>
      <w:r w:rsidRPr="00376307">
        <w:t xml:space="preserve">MME </w:t>
      </w:r>
      <w:r w:rsidRPr="00376307">
        <w:rPr>
          <w:lang w:eastAsia="ja-JP"/>
        </w:rPr>
        <w:t>Identifier</w:t>
      </w:r>
      <w:r w:rsidRPr="00376307">
        <w:t xml:space="preserve"> consists of a PLMN Identity, a MME Group Identity and a MME Code, as defined in 3GPP TS 23.003 [11].</w:t>
      </w:r>
      <w:r w:rsidRPr="00376307">
        <w:rPr>
          <w:lang w:eastAsia="ja-JP"/>
        </w:rPr>
        <w:t xml:space="preserve"> </w:t>
      </w:r>
    </w:p>
    <w:p w14:paraId="56C84B15" w14:textId="77777777" w:rsidR="002953D3" w:rsidRPr="00376307" w:rsidRDefault="002953D3" w:rsidP="002953D3">
      <w:pPr>
        <w:rPr>
          <w:lang w:eastAsia="ja-JP"/>
        </w:rPr>
      </w:pPr>
      <w:r w:rsidRPr="00376307">
        <w:rPr>
          <w:lang w:eastAsia="ja-JP"/>
        </w:rPr>
        <w:t>An MME logical node may be associated with one or more GUMMEI, but each GUMMEI uniquely identifies an MME logical node (</w:t>
      </w:r>
      <w:r w:rsidRPr="00376307">
        <w:t>3GPP </w:t>
      </w:r>
      <w:r w:rsidRPr="00376307">
        <w:rPr>
          <w:lang w:eastAsia="ja-JP"/>
        </w:rPr>
        <w:t>TS 23.003 [11]).</w:t>
      </w:r>
    </w:p>
    <w:p w14:paraId="5CF54416" w14:textId="77777777" w:rsidR="002953D3" w:rsidRPr="00376307" w:rsidRDefault="002953D3" w:rsidP="002953D3">
      <w:pPr>
        <w:pStyle w:val="Heading3"/>
        <w:rPr>
          <w:lang w:eastAsia="ja-JP"/>
        </w:rPr>
      </w:pPr>
      <w:bookmarkStart w:id="55" w:name="_Toc534730002"/>
      <w:r w:rsidRPr="00376307">
        <w:t>6.</w:t>
      </w:r>
      <w:r w:rsidRPr="00376307">
        <w:rPr>
          <w:lang w:eastAsia="ja-JP"/>
        </w:rPr>
        <w:t>2</w:t>
      </w:r>
      <w:r w:rsidRPr="00376307">
        <w:t>.</w:t>
      </w:r>
      <w:r w:rsidRPr="00376307">
        <w:rPr>
          <w:lang w:eastAsia="ja-JP"/>
        </w:rPr>
        <w:t>4</w:t>
      </w:r>
      <w:r w:rsidRPr="00376307">
        <w:tab/>
        <w:t xml:space="preserve">Global </w:t>
      </w:r>
      <w:r w:rsidRPr="00376307">
        <w:rPr>
          <w:lang w:eastAsia="ja-JP"/>
        </w:rPr>
        <w:t>eNB</w:t>
      </w:r>
      <w:r w:rsidRPr="00376307">
        <w:t xml:space="preserve"> ID</w:t>
      </w:r>
      <w:bookmarkEnd w:id="55"/>
    </w:p>
    <w:p w14:paraId="4841E991" w14:textId="77777777" w:rsidR="002953D3" w:rsidRPr="00376307" w:rsidRDefault="002953D3" w:rsidP="002953D3">
      <w:pPr>
        <w:rPr>
          <w:lang w:eastAsia="ja-JP"/>
        </w:rPr>
      </w:pPr>
      <w:r w:rsidRPr="00376307">
        <w:rPr>
          <w:lang w:eastAsia="ja-JP"/>
        </w:rPr>
        <w:t xml:space="preserve">The Global eNB ID, used to globally identify an eNB, is defined in </w:t>
      </w:r>
      <w:r w:rsidRPr="00376307">
        <w:t>3GPP </w:t>
      </w:r>
      <w:r w:rsidRPr="00376307">
        <w:rPr>
          <w:lang w:eastAsia="ja-JP"/>
        </w:rPr>
        <w:t>TS 36.300 [2].</w:t>
      </w:r>
    </w:p>
    <w:p w14:paraId="23AA36E5" w14:textId="77777777" w:rsidR="002953D3" w:rsidRPr="00376307" w:rsidRDefault="002953D3" w:rsidP="002953D3">
      <w:pPr>
        <w:pStyle w:val="Heading3"/>
        <w:rPr>
          <w:lang w:eastAsia="ja-JP"/>
        </w:rPr>
      </w:pPr>
      <w:bookmarkStart w:id="56" w:name="_Toc534730003"/>
      <w:r w:rsidRPr="00376307">
        <w:t>6.</w:t>
      </w:r>
      <w:r w:rsidRPr="00376307">
        <w:rPr>
          <w:lang w:eastAsia="ja-JP"/>
        </w:rPr>
        <w:t>2</w:t>
      </w:r>
      <w:r w:rsidRPr="00376307">
        <w:t>.</w:t>
      </w:r>
      <w:r w:rsidRPr="00376307">
        <w:rPr>
          <w:lang w:eastAsia="ja-JP"/>
        </w:rPr>
        <w:t>5</w:t>
      </w:r>
      <w:r w:rsidRPr="00376307">
        <w:tab/>
        <w:t xml:space="preserve">E-UTRAN </w:t>
      </w:r>
      <w:r w:rsidRPr="00376307">
        <w:rPr>
          <w:lang w:eastAsia="ja-JP"/>
        </w:rPr>
        <w:t>Cell Global Identifier (ECGI)</w:t>
      </w:r>
      <w:bookmarkEnd w:id="56"/>
    </w:p>
    <w:p w14:paraId="5408B327" w14:textId="77777777" w:rsidR="002953D3" w:rsidRPr="00376307" w:rsidRDefault="002953D3" w:rsidP="002953D3">
      <w:pPr>
        <w:rPr>
          <w:lang w:eastAsia="ja-JP"/>
        </w:rPr>
      </w:pPr>
      <w:r w:rsidRPr="00376307">
        <w:rPr>
          <w:lang w:eastAsia="ja-JP"/>
        </w:rPr>
        <w:t xml:space="preserve">The ECGI, used to globally identify a cell, is defined in </w:t>
      </w:r>
      <w:r w:rsidRPr="00376307">
        <w:t>3GPP </w:t>
      </w:r>
      <w:r w:rsidRPr="00376307">
        <w:rPr>
          <w:lang w:eastAsia="ja-JP"/>
        </w:rPr>
        <w:t>TS 36.300 [2].</w:t>
      </w:r>
    </w:p>
    <w:p w14:paraId="6CCDAF57" w14:textId="77777777" w:rsidR="002953D3" w:rsidRPr="00376307" w:rsidRDefault="002953D3" w:rsidP="002953D3">
      <w:pPr>
        <w:pStyle w:val="Heading3"/>
      </w:pPr>
      <w:bookmarkStart w:id="57" w:name="_Toc534730004"/>
      <w:r w:rsidRPr="00376307">
        <w:t>6.</w:t>
      </w:r>
      <w:r w:rsidRPr="00376307">
        <w:rPr>
          <w:lang w:eastAsia="ja-JP"/>
        </w:rPr>
        <w:t>2</w:t>
      </w:r>
      <w:r w:rsidRPr="00376307">
        <w:t>.</w:t>
      </w:r>
      <w:r w:rsidRPr="00376307">
        <w:rPr>
          <w:lang w:eastAsia="ja-JP"/>
        </w:rPr>
        <w:t>6</w:t>
      </w:r>
      <w:r w:rsidRPr="00376307">
        <w:tab/>
      </w:r>
      <w:r w:rsidRPr="00376307">
        <w:rPr>
          <w:lang w:eastAsia="ja-JP"/>
        </w:rPr>
        <w:t xml:space="preserve">Tracking Area </w:t>
      </w:r>
      <w:r w:rsidRPr="00376307">
        <w:t>Identity</w:t>
      </w:r>
      <w:bookmarkEnd w:id="57"/>
    </w:p>
    <w:p w14:paraId="29CC8415" w14:textId="77777777" w:rsidR="002953D3" w:rsidRPr="00376307" w:rsidRDefault="002953D3" w:rsidP="002953D3">
      <w:pPr>
        <w:rPr>
          <w:lang w:eastAsia="ja-JP"/>
        </w:rPr>
      </w:pPr>
      <w:r w:rsidRPr="00376307">
        <w:rPr>
          <w:iCs/>
        </w:rPr>
        <w:t xml:space="preserve">The </w:t>
      </w:r>
      <w:r w:rsidRPr="00376307">
        <w:rPr>
          <w:iCs/>
          <w:lang w:eastAsia="ja-JP"/>
        </w:rPr>
        <w:t>Tracking Area Identity,</w:t>
      </w:r>
      <w:r w:rsidRPr="00376307">
        <w:rPr>
          <w:iCs/>
        </w:rPr>
        <w:t xml:space="preserve"> used to identify tracking areas</w:t>
      </w:r>
      <w:r w:rsidRPr="00376307">
        <w:rPr>
          <w:iCs/>
          <w:lang w:eastAsia="ja-JP"/>
        </w:rPr>
        <w:t xml:space="preserve">, is defined in </w:t>
      </w:r>
      <w:r w:rsidRPr="00376307">
        <w:t>3GPP </w:t>
      </w:r>
      <w:r w:rsidRPr="00376307">
        <w:rPr>
          <w:iCs/>
          <w:lang w:eastAsia="ja-JP"/>
        </w:rPr>
        <w:t>TS 36.300 [2]</w:t>
      </w:r>
      <w:r w:rsidRPr="00376307">
        <w:rPr>
          <w:iCs/>
        </w:rPr>
        <w:t>.</w:t>
      </w:r>
    </w:p>
    <w:p w14:paraId="25F3EDA0" w14:textId="77777777" w:rsidR="002953D3" w:rsidRPr="00376307" w:rsidRDefault="002953D3" w:rsidP="002953D3">
      <w:pPr>
        <w:pStyle w:val="Heading3"/>
      </w:pPr>
      <w:bookmarkStart w:id="58" w:name="_Toc534730005"/>
      <w:r w:rsidRPr="00376307">
        <w:lastRenderedPageBreak/>
        <w:t>6.</w:t>
      </w:r>
      <w:r w:rsidRPr="00376307">
        <w:rPr>
          <w:lang w:eastAsia="ja-JP"/>
        </w:rPr>
        <w:t>2</w:t>
      </w:r>
      <w:r w:rsidRPr="00376307">
        <w:t>.</w:t>
      </w:r>
      <w:r w:rsidRPr="00376307">
        <w:rPr>
          <w:lang w:eastAsia="ja-JP"/>
        </w:rPr>
        <w:t>7</w:t>
      </w:r>
      <w:r w:rsidRPr="00376307">
        <w:tab/>
      </w:r>
      <w:r w:rsidRPr="00376307">
        <w:rPr>
          <w:lang w:eastAsia="zh-CN"/>
        </w:rPr>
        <w:t>E-RA</w:t>
      </w:r>
      <w:r w:rsidRPr="00376307">
        <w:rPr>
          <w:lang w:eastAsia="ja-JP"/>
        </w:rPr>
        <w:t>B</w:t>
      </w:r>
      <w:r w:rsidRPr="00376307">
        <w:rPr>
          <w:lang w:eastAsia="zh-CN"/>
        </w:rPr>
        <w:t xml:space="preserve"> </w:t>
      </w:r>
      <w:r w:rsidRPr="00376307">
        <w:rPr>
          <w:lang w:eastAsia="ja-JP"/>
        </w:rPr>
        <w:t>ID</w:t>
      </w:r>
      <w:bookmarkEnd w:id="58"/>
    </w:p>
    <w:p w14:paraId="19EFDE5B" w14:textId="77777777" w:rsidR="002953D3" w:rsidRPr="00376307" w:rsidRDefault="002953D3" w:rsidP="002953D3">
      <w:pPr>
        <w:rPr>
          <w:lang w:eastAsia="ja-JP"/>
        </w:rPr>
      </w:pPr>
      <w:r w:rsidRPr="00376307">
        <w:rPr>
          <w:lang w:eastAsia="zh-CN"/>
        </w:rPr>
        <w:t>An E-RAB ID uniquely identifies an E-RAB for one UE accessing via E-UTRAN</w:t>
      </w:r>
      <w:r w:rsidRPr="00376307">
        <w:t>.</w:t>
      </w:r>
    </w:p>
    <w:p w14:paraId="22320A9F" w14:textId="77777777" w:rsidR="002953D3" w:rsidRPr="00376307" w:rsidRDefault="002953D3" w:rsidP="002953D3">
      <w:pPr>
        <w:pStyle w:val="Heading3"/>
      </w:pPr>
      <w:bookmarkStart w:id="59" w:name="_Toc534730006"/>
      <w:r w:rsidRPr="00376307">
        <w:t>6.</w:t>
      </w:r>
      <w:r w:rsidRPr="00376307">
        <w:rPr>
          <w:lang w:eastAsia="ja-JP"/>
        </w:rPr>
        <w:t>2</w:t>
      </w:r>
      <w:r w:rsidRPr="00376307">
        <w:t>.</w:t>
      </w:r>
      <w:r w:rsidRPr="00376307">
        <w:rPr>
          <w:lang w:eastAsia="ja-JP"/>
        </w:rPr>
        <w:t>8</w:t>
      </w:r>
      <w:r w:rsidRPr="00376307">
        <w:tab/>
      </w:r>
      <w:r w:rsidRPr="00376307">
        <w:rPr>
          <w:lang w:eastAsia="ja-JP"/>
        </w:rPr>
        <w:t>UE Identifiers</w:t>
      </w:r>
      <w:bookmarkEnd w:id="59"/>
    </w:p>
    <w:p w14:paraId="74CE4D20" w14:textId="77777777" w:rsidR="002953D3" w:rsidRPr="00376307" w:rsidRDefault="002953D3" w:rsidP="002953D3">
      <w:pPr>
        <w:pStyle w:val="Heading4"/>
        <w:ind w:leftChars="-9" w:left="1400"/>
        <w:rPr>
          <w:lang w:eastAsia="ja-JP"/>
        </w:rPr>
      </w:pPr>
      <w:bookmarkStart w:id="60" w:name="_Ref447334790"/>
      <w:bookmarkStart w:id="61" w:name="_Toc534730007"/>
      <w:r w:rsidRPr="00376307">
        <w:t>6.</w:t>
      </w:r>
      <w:r w:rsidRPr="00376307">
        <w:rPr>
          <w:lang w:eastAsia="ja-JP"/>
        </w:rPr>
        <w:t>2</w:t>
      </w:r>
      <w:r w:rsidRPr="00376307">
        <w:t>.</w:t>
      </w:r>
      <w:r w:rsidRPr="00376307">
        <w:rPr>
          <w:lang w:eastAsia="ja-JP"/>
        </w:rPr>
        <w:t>8</w:t>
      </w:r>
      <w:r w:rsidRPr="00376307">
        <w:t>.1</w:t>
      </w:r>
      <w:r w:rsidRPr="00376307">
        <w:tab/>
        <w:t xml:space="preserve">Radio Network Temporary </w:t>
      </w:r>
      <w:r w:rsidRPr="00376307">
        <w:rPr>
          <w:lang w:eastAsia="ja-JP"/>
        </w:rPr>
        <w:t>Identifiers</w:t>
      </w:r>
      <w:r w:rsidRPr="00376307">
        <w:t xml:space="preserve"> (RNTI</w:t>
      </w:r>
      <w:bookmarkEnd w:id="60"/>
      <w:r w:rsidRPr="00376307">
        <w:t>)</w:t>
      </w:r>
      <w:bookmarkEnd w:id="61"/>
    </w:p>
    <w:p w14:paraId="2971BCE3" w14:textId="77777777" w:rsidR="002953D3" w:rsidRPr="00376307" w:rsidRDefault="002953D3" w:rsidP="002953D3">
      <w:r w:rsidRPr="00376307">
        <w:t xml:space="preserve">Radio Network Temporary </w:t>
      </w:r>
      <w:r w:rsidRPr="00376307">
        <w:rPr>
          <w:lang w:eastAsia="ja-JP"/>
        </w:rPr>
        <w:t>Identifiers</w:t>
      </w:r>
      <w:r w:rsidRPr="00376307">
        <w:t xml:space="preserve"> (RNTI) are used as UE identifiers within </w:t>
      </w:r>
      <w:r w:rsidRPr="00376307">
        <w:rPr>
          <w:lang w:eastAsia="ja-JP"/>
        </w:rPr>
        <w:t>E-UTRAN</w:t>
      </w:r>
      <w:r w:rsidRPr="00376307">
        <w:t xml:space="preserve"> and in signalling messages between UE and </w:t>
      </w:r>
      <w:r w:rsidRPr="00376307">
        <w:rPr>
          <w:lang w:eastAsia="ja-JP"/>
        </w:rPr>
        <w:t>E-UTRAN</w:t>
      </w:r>
      <w:r w:rsidRPr="00376307">
        <w:t>.</w:t>
      </w:r>
      <w:r w:rsidRPr="00376307">
        <w:rPr>
          <w:lang w:eastAsia="ja-JP"/>
        </w:rPr>
        <w:t xml:space="preserve"> Some types of RNTI exist:</w:t>
      </w:r>
    </w:p>
    <w:p w14:paraId="0B681879" w14:textId="77777777" w:rsidR="002953D3" w:rsidRPr="00376307" w:rsidRDefault="002953D3" w:rsidP="002953D3">
      <w:pPr>
        <w:pStyle w:val="B10"/>
        <w:rPr>
          <w:lang w:eastAsia="ja-JP"/>
        </w:rPr>
      </w:pPr>
      <w:r w:rsidRPr="00376307">
        <w:rPr>
          <w:lang w:eastAsia="ja-JP"/>
        </w:rPr>
        <w:t>1)</w:t>
      </w:r>
      <w:r w:rsidRPr="00376307">
        <w:rPr>
          <w:lang w:eastAsia="ja-JP"/>
        </w:rPr>
        <w:tab/>
        <w:t>C-RNTI</w:t>
      </w:r>
    </w:p>
    <w:p w14:paraId="337FA2CA" w14:textId="77777777" w:rsidR="002953D3" w:rsidRPr="00376307" w:rsidRDefault="002953D3" w:rsidP="002953D3">
      <w:pPr>
        <w:pStyle w:val="B10"/>
        <w:rPr>
          <w:lang w:eastAsia="ja-JP"/>
        </w:rPr>
      </w:pPr>
      <w:r w:rsidRPr="00376307">
        <w:rPr>
          <w:lang w:eastAsia="ja-JP"/>
        </w:rPr>
        <w:tab/>
      </w:r>
      <w:r w:rsidRPr="00376307">
        <w:t>The C-RNTI provides a unique UE identification at the cell level identifying RRC connection.</w:t>
      </w:r>
    </w:p>
    <w:p w14:paraId="4294E823" w14:textId="77777777" w:rsidR="002953D3" w:rsidRPr="00376307" w:rsidRDefault="002953D3" w:rsidP="002953D3">
      <w:pPr>
        <w:pStyle w:val="B10"/>
        <w:rPr>
          <w:lang w:eastAsia="ja-JP"/>
        </w:rPr>
      </w:pPr>
      <w:r w:rsidRPr="00376307">
        <w:rPr>
          <w:lang w:eastAsia="ja-JP"/>
        </w:rPr>
        <w:t>2)</w:t>
      </w:r>
      <w:r w:rsidRPr="00376307">
        <w:rPr>
          <w:lang w:eastAsia="ja-JP"/>
        </w:rPr>
        <w:tab/>
        <w:t>RA-RNTI</w:t>
      </w:r>
    </w:p>
    <w:p w14:paraId="659A6EDD" w14:textId="77777777" w:rsidR="002953D3" w:rsidRPr="00376307" w:rsidRDefault="002953D3" w:rsidP="002953D3">
      <w:pPr>
        <w:pStyle w:val="B10"/>
      </w:pPr>
      <w:r w:rsidRPr="00376307">
        <w:tab/>
        <w:t>The RA-RNTI is used during some transient states, the UE is temporarily identified with a random value for contention resolution purposes.</w:t>
      </w:r>
    </w:p>
    <w:p w14:paraId="709C008E" w14:textId="77777777" w:rsidR="002953D3" w:rsidRPr="00376307" w:rsidRDefault="002953D3" w:rsidP="002953D3">
      <w:pPr>
        <w:pStyle w:val="Heading4"/>
        <w:ind w:leftChars="-9" w:left="1400"/>
        <w:rPr>
          <w:lang w:eastAsia="ja-JP"/>
        </w:rPr>
      </w:pPr>
      <w:bookmarkStart w:id="62" w:name="_Toc534730008"/>
      <w:r w:rsidRPr="00376307">
        <w:t>6.</w:t>
      </w:r>
      <w:r w:rsidRPr="00376307">
        <w:rPr>
          <w:lang w:eastAsia="ja-JP"/>
        </w:rPr>
        <w:t>2</w:t>
      </w:r>
      <w:r w:rsidRPr="00376307">
        <w:t>.</w:t>
      </w:r>
      <w:r w:rsidRPr="00376307">
        <w:rPr>
          <w:lang w:eastAsia="ja-JP"/>
        </w:rPr>
        <w:t>8</w:t>
      </w:r>
      <w:r w:rsidRPr="00376307">
        <w:t>.</w:t>
      </w:r>
      <w:r w:rsidRPr="00376307">
        <w:rPr>
          <w:lang w:eastAsia="ja-JP"/>
        </w:rPr>
        <w:t>2</w:t>
      </w:r>
      <w:r w:rsidRPr="00376307">
        <w:tab/>
      </w:r>
      <w:r w:rsidRPr="00376307">
        <w:rPr>
          <w:lang w:eastAsia="zh-CN"/>
        </w:rPr>
        <w:t>S-Temporary Mobile Subscriber Identity</w:t>
      </w:r>
      <w:r w:rsidRPr="00376307">
        <w:rPr>
          <w:lang w:eastAsia="ja-JP"/>
        </w:rPr>
        <w:t xml:space="preserve"> (S-TMSI)</w:t>
      </w:r>
      <w:bookmarkEnd w:id="62"/>
    </w:p>
    <w:p w14:paraId="2BCE337C" w14:textId="77777777" w:rsidR="002953D3" w:rsidRPr="00376307" w:rsidRDefault="002953D3" w:rsidP="002953D3">
      <w:pPr>
        <w:rPr>
          <w:lang w:eastAsia="ja-JP"/>
        </w:rPr>
      </w:pPr>
      <w:r w:rsidRPr="00376307">
        <w:rPr>
          <w:lang w:eastAsia="zh-CN"/>
        </w:rPr>
        <w:t xml:space="preserve">The S-TMSI </w:t>
      </w:r>
      <w:r w:rsidRPr="00376307">
        <w:rPr>
          <w:lang w:eastAsia="ja-JP"/>
        </w:rPr>
        <w:t xml:space="preserve">is a temporary UE identity </w:t>
      </w:r>
      <w:r w:rsidRPr="00376307">
        <w:rPr>
          <w:lang w:eastAsia="zh-CN"/>
        </w:rPr>
        <w:t>in order to support the subscriber identity confidentiality.</w:t>
      </w:r>
      <w:r w:rsidRPr="00376307">
        <w:rPr>
          <w:lang w:eastAsia="ja-JP"/>
        </w:rPr>
        <w:t xml:space="preserve"> This S-TMSI is allocated by MME.</w:t>
      </w:r>
    </w:p>
    <w:p w14:paraId="2099E51B" w14:textId="77777777" w:rsidR="002953D3" w:rsidRPr="00376307" w:rsidRDefault="002953D3" w:rsidP="002953D3">
      <w:pPr>
        <w:pStyle w:val="Heading2"/>
      </w:pPr>
      <w:bookmarkStart w:id="63" w:name="_Ref450977326"/>
      <w:bookmarkStart w:id="64" w:name="_Toc534730009"/>
      <w:r w:rsidRPr="00376307">
        <w:t>6.3</w:t>
      </w:r>
      <w:r w:rsidRPr="00376307">
        <w:tab/>
        <w:t>Transport addresses</w:t>
      </w:r>
      <w:bookmarkEnd w:id="63"/>
      <w:bookmarkEnd w:id="64"/>
    </w:p>
    <w:p w14:paraId="4AF6F41B" w14:textId="77777777" w:rsidR="002953D3" w:rsidRPr="00376307" w:rsidRDefault="002953D3" w:rsidP="002953D3">
      <w:r w:rsidRPr="00376307">
        <w:t>The transport layer address parameter is transported in the radio network application signalling procedures that result in establishment of transport bearer connections.</w:t>
      </w:r>
    </w:p>
    <w:p w14:paraId="7EFF8B98" w14:textId="77777777" w:rsidR="002953D3" w:rsidRPr="00376307" w:rsidRDefault="002953D3" w:rsidP="002953D3">
      <w:r w:rsidRPr="00376307">
        <w:t>The transport layer address parameter shall not be interpreted in the radio network application protocols and reveal the addressing format used in the transport layer.</w:t>
      </w:r>
    </w:p>
    <w:p w14:paraId="2C9B339E" w14:textId="77777777" w:rsidR="002953D3" w:rsidRPr="00376307" w:rsidRDefault="002953D3" w:rsidP="002953D3">
      <w:pPr>
        <w:rPr>
          <w:lang w:eastAsia="ja-JP"/>
        </w:rPr>
      </w:pPr>
      <w:r w:rsidRPr="00376307">
        <w:t xml:space="preserve">The formats of the transport layer addresses are further </w:t>
      </w:r>
      <w:r w:rsidRPr="00376307">
        <w:rPr>
          <w:lang w:eastAsia="ja-JP"/>
        </w:rPr>
        <w:t>described</w:t>
      </w:r>
      <w:r w:rsidRPr="00376307">
        <w:t xml:space="preserve"> in</w:t>
      </w:r>
      <w:r w:rsidRPr="00376307">
        <w:rPr>
          <w:lang w:eastAsia="ja-JP"/>
        </w:rPr>
        <w:t xml:space="preserve"> </w:t>
      </w:r>
      <w:r w:rsidRPr="00376307">
        <w:t>3GPP TS 36.414 [4], 3GPP TS 36.424 [5].</w:t>
      </w:r>
    </w:p>
    <w:p w14:paraId="5917EF5E" w14:textId="77777777" w:rsidR="002953D3" w:rsidRPr="00376307" w:rsidRDefault="002953D3" w:rsidP="002953D3">
      <w:pPr>
        <w:pStyle w:val="Heading2"/>
      </w:pPr>
      <w:bookmarkStart w:id="65" w:name="_Toc534730010"/>
      <w:r w:rsidRPr="00376307">
        <w:t>6.4</w:t>
      </w:r>
      <w:r w:rsidRPr="00376307">
        <w:tab/>
        <w:t>UE associations in eNB</w:t>
      </w:r>
      <w:bookmarkEnd w:id="65"/>
    </w:p>
    <w:p w14:paraId="0646C11E" w14:textId="77777777" w:rsidR="002953D3" w:rsidRPr="00376307" w:rsidRDefault="002953D3" w:rsidP="002953D3">
      <w:r w:rsidRPr="00376307">
        <w:t xml:space="preserve">There are several types of UE associations needed in the eNB: the "eNB UE context" used to store all information needed for a UE and the associations between the UE and the logical S1 and X2 connections used for S1/X2-AP UE associated messages. An "eNB UE context" exists for a UE in ECM_CONNECTED, and may continue to exist after the UE transitions to ECM_IDLE if the UE was enabled to use User Plane </w:t>
      </w:r>
      <w:proofErr w:type="spellStart"/>
      <w:r w:rsidRPr="00376307">
        <w:t>CIoT</w:t>
      </w:r>
      <w:proofErr w:type="spellEnd"/>
      <w:r w:rsidRPr="00376307">
        <w:t xml:space="preserve"> EPS Optimization (see TS 23.401 [3]).</w:t>
      </w:r>
    </w:p>
    <w:p w14:paraId="636B58D0" w14:textId="77777777" w:rsidR="002953D3" w:rsidRPr="00376307" w:rsidRDefault="002953D3" w:rsidP="002953D3">
      <w:pPr>
        <w:rPr>
          <w:b/>
          <w:bCs/>
        </w:rPr>
      </w:pPr>
      <w:r w:rsidRPr="00376307">
        <w:rPr>
          <w:b/>
          <w:bCs/>
        </w:rPr>
        <w:t>Definitions:</w:t>
      </w:r>
    </w:p>
    <w:p w14:paraId="283B1741" w14:textId="77777777" w:rsidR="002953D3" w:rsidRPr="00376307" w:rsidRDefault="002953D3" w:rsidP="002953D3">
      <w:pPr>
        <w:rPr>
          <w:b/>
          <w:bCs/>
          <w:u w:val="single"/>
          <w:lang w:eastAsia="ja-JP"/>
        </w:rPr>
      </w:pPr>
      <w:r w:rsidRPr="00376307">
        <w:rPr>
          <w:b/>
          <w:u w:val="single"/>
        </w:rPr>
        <w:t>eNB UE context:</w:t>
      </w:r>
      <w:r w:rsidRPr="00376307">
        <w:rPr>
          <w:b/>
          <w:bCs/>
          <w:u w:val="single"/>
        </w:rPr>
        <w:t xml:space="preserve"> </w:t>
      </w:r>
    </w:p>
    <w:p w14:paraId="7DF7DD78" w14:textId="77777777" w:rsidR="002953D3" w:rsidRPr="00376307" w:rsidRDefault="002953D3" w:rsidP="002953D3">
      <w:pPr>
        <w:rPr>
          <w:lang w:eastAsia="ja-JP"/>
        </w:rPr>
      </w:pPr>
      <w:r w:rsidRPr="00376307">
        <w:t xml:space="preserve">An eNB UE context is a block of information in an eNB associated to one UE. The block of information contains </w:t>
      </w:r>
      <w:r w:rsidRPr="00376307">
        <w:rPr>
          <w:lang w:eastAsia="ja-JP"/>
        </w:rPr>
        <w:t xml:space="preserve">the necessary information required to maintain the E-UTRAN services towards the active UE. An eNB UE context is established when the transition to active state for a UE is completed or in target eNB after completion of handover resource allocation during handover preparation, in which case at least UE state information, security information, UE capability information and the identities of the UE-associated logical S1-connection shall be included in the eNB UE context. If the UE is enabled to use User Plane </w:t>
      </w:r>
      <w:proofErr w:type="spellStart"/>
      <w:r w:rsidRPr="00376307">
        <w:rPr>
          <w:lang w:eastAsia="ja-JP"/>
        </w:rPr>
        <w:t>CIoT</w:t>
      </w:r>
      <w:proofErr w:type="spellEnd"/>
      <w:r w:rsidRPr="00376307">
        <w:rPr>
          <w:lang w:eastAsia="ja-JP"/>
        </w:rPr>
        <w:t xml:space="preserve"> EPS Optimization (see TS 23.401 [3]) the UE-associated logical S1-connection may be kept after the UE transitions to ECM_IDLE.</w:t>
      </w:r>
    </w:p>
    <w:p w14:paraId="28F84207" w14:textId="004158B6" w:rsidR="002953D3" w:rsidRDefault="002953D3" w:rsidP="002953D3">
      <w:pPr>
        <w:rPr>
          <w:ins w:id="66" w:author="Ericsson User" w:date="2021-05-24T13:52:00Z"/>
        </w:rPr>
      </w:pPr>
      <w:r w:rsidRPr="00376307">
        <w:rPr>
          <w:lang w:eastAsia="ja-JP"/>
        </w:rPr>
        <w:t xml:space="preserve">For Dual Connectivity an eNB UE context is also established in the </w:t>
      </w:r>
      <w:proofErr w:type="spellStart"/>
      <w:r w:rsidRPr="00376307">
        <w:rPr>
          <w:lang w:eastAsia="ja-JP"/>
        </w:rPr>
        <w:t>SeNB</w:t>
      </w:r>
      <w:proofErr w:type="spellEnd"/>
      <w:r w:rsidRPr="00376307">
        <w:rPr>
          <w:lang w:eastAsia="ja-JP"/>
        </w:rPr>
        <w:t xml:space="preserve"> after completion of </w:t>
      </w:r>
      <w:proofErr w:type="spellStart"/>
      <w:r w:rsidRPr="00376307">
        <w:rPr>
          <w:lang w:eastAsia="ja-JP"/>
        </w:rPr>
        <w:t>SeNB</w:t>
      </w:r>
      <w:proofErr w:type="spellEnd"/>
      <w:r w:rsidRPr="00376307">
        <w:rPr>
          <w:lang w:eastAsia="ja-JP"/>
        </w:rPr>
        <w:t xml:space="preserve"> Addition Preparation</w:t>
      </w:r>
      <w:r w:rsidRPr="00376307">
        <w:t>.</w:t>
      </w:r>
    </w:p>
    <w:p w14:paraId="7DF6E7A5" w14:textId="77777777" w:rsidR="000A1231" w:rsidRPr="00B8401F" w:rsidRDefault="000A1231" w:rsidP="000A1231">
      <w:pPr>
        <w:rPr>
          <w:ins w:id="67" w:author="Ericsson User" w:date="2021-05-24T13:52:00Z"/>
          <w:b/>
        </w:rPr>
      </w:pPr>
      <w:ins w:id="68" w:author="Ericsson User" w:date="2021-05-24T13:52:00Z">
        <w:r w:rsidRPr="00B8401F">
          <w:rPr>
            <w:b/>
          </w:rPr>
          <w:t>Bearer context:</w:t>
        </w:r>
      </w:ins>
    </w:p>
    <w:p w14:paraId="65F4DE09" w14:textId="04218E25" w:rsidR="000A1231" w:rsidRPr="00376307" w:rsidRDefault="000A1231" w:rsidP="000A1231">
      <w:ins w:id="69" w:author="Ericsson User" w:date="2021-05-24T13:52:00Z">
        <w:r w:rsidRPr="00B8401F">
          <w:rPr>
            <w:lang w:eastAsia="ja-JP"/>
          </w:rPr>
          <w:t>A bearer context is a block of information in a</w:t>
        </w:r>
        <w:r>
          <w:rPr>
            <w:lang w:eastAsia="ja-JP"/>
          </w:rPr>
          <w:t>n</w:t>
        </w:r>
        <w:r w:rsidRPr="00B8401F">
          <w:rPr>
            <w:lang w:eastAsia="ja-JP"/>
          </w:rPr>
          <w:t xml:space="preserve"> </w:t>
        </w:r>
        <w:r>
          <w:rPr>
            <w:lang w:eastAsia="ja-JP"/>
          </w:rPr>
          <w:t>e</w:t>
        </w:r>
        <w:r w:rsidRPr="00B8401F">
          <w:rPr>
            <w:lang w:eastAsia="ja-JP"/>
          </w:rPr>
          <w:t>NB-UP associated to one UE that is used for the sake of communication over the E1 interface. It may include the information about data radio bearers</w:t>
        </w:r>
        <w:r>
          <w:rPr>
            <w:lang w:eastAsia="ja-JP"/>
          </w:rPr>
          <w:t xml:space="preserve"> and </w:t>
        </w:r>
        <w:r w:rsidRPr="00FA56CD">
          <w:rPr>
            <w:lang w:eastAsia="en-GB"/>
          </w:rPr>
          <w:t xml:space="preserve">S1 </w:t>
        </w:r>
        <w:r>
          <w:rPr>
            <w:lang w:eastAsia="en-GB"/>
          </w:rPr>
          <w:t>b</w:t>
        </w:r>
        <w:r w:rsidRPr="00FA56CD">
          <w:rPr>
            <w:lang w:eastAsia="en-GB"/>
          </w:rPr>
          <w:t>earer</w:t>
        </w:r>
        <w:r>
          <w:rPr>
            <w:lang w:eastAsia="en-GB"/>
          </w:rPr>
          <w:t>s</w:t>
        </w:r>
        <w:r w:rsidRPr="00B8401F">
          <w:rPr>
            <w:lang w:eastAsia="ja-JP"/>
          </w:rPr>
          <w:t xml:space="preserve"> associated to the UE. The block of information contains the necessary information required to maintain user-plane services toward the UE.</w:t>
        </w:r>
      </w:ins>
    </w:p>
    <w:p w14:paraId="5709BCB7" w14:textId="374CC7FB" w:rsidR="002953D3" w:rsidRPr="00376307" w:rsidRDefault="002953D3" w:rsidP="002953D3">
      <w:pPr>
        <w:rPr>
          <w:b/>
          <w:u w:val="single"/>
        </w:rPr>
      </w:pPr>
      <w:r w:rsidRPr="00376307">
        <w:rPr>
          <w:b/>
          <w:u w:val="single"/>
        </w:rPr>
        <w:lastRenderedPageBreak/>
        <w:t>UE-associated logical S1-connection/ UE-associated logical X2-connection</w:t>
      </w:r>
      <w:ins w:id="70" w:author="Ericsson User" w:date="2021-05-24T13:52:00Z">
        <w:r w:rsidR="000A1231">
          <w:rPr>
            <w:b/>
            <w:u w:val="single"/>
            <w:lang w:eastAsia="en-GB"/>
          </w:rPr>
          <w:t xml:space="preserve">/ </w:t>
        </w:r>
        <w:r w:rsidR="000A1231" w:rsidRPr="00FA56CD">
          <w:rPr>
            <w:b/>
            <w:u w:val="single"/>
            <w:lang w:eastAsia="en-GB"/>
          </w:rPr>
          <w:t xml:space="preserve">UE-associated logical </w:t>
        </w:r>
        <w:r w:rsidR="000A1231">
          <w:rPr>
            <w:b/>
            <w:u w:val="single"/>
            <w:lang w:eastAsia="en-GB"/>
          </w:rPr>
          <w:t>E1</w:t>
        </w:r>
        <w:r w:rsidR="000A1231" w:rsidRPr="00FA56CD">
          <w:rPr>
            <w:b/>
            <w:u w:val="single"/>
            <w:lang w:eastAsia="en-GB"/>
          </w:rPr>
          <w:t>-connection</w:t>
        </w:r>
      </w:ins>
      <w:r w:rsidRPr="00376307">
        <w:rPr>
          <w:b/>
          <w:u w:val="single"/>
        </w:rPr>
        <w:t xml:space="preserve">: </w:t>
      </w:r>
    </w:p>
    <w:p w14:paraId="3F7DA97F" w14:textId="77777777" w:rsidR="000A1231" w:rsidRDefault="002953D3" w:rsidP="002953D3">
      <w:pPr>
        <w:rPr>
          <w:ins w:id="71" w:author="Ericsson User" w:date="2021-05-24T13:54:00Z"/>
        </w:rPr>
      </w:pPr>
      <w:r w:rsidRPr="00376307">
        <w:t>On the logical S1</w:t>
      </w:r>
      <w:ins w:id="72" w:author="Ericsson User" w:date="2021-05-24T13:53:00Z">
        <w:r w:rsidR="000A1231">
          <w:t xml:space="preserve">, </w:t>
        </w:r>
      </w:ins>
      <w:del w:id="73" w:author="Ericsson User" w:date="2021-05-24T13:53:00Z">
        <w:r w:rsidRPr="00376307" w:rsidDel="000A1231">
          <w:delText xml:space="preserve"> or </w:delText>
        </w:r>
      </w:del>
      <w:r w:rsidRPr="00376307">
        <w:t xml:space="preserve">X2 </w:t>
      </w:r>
      <w:ins w:id="74" w:author="Ericsson User" w:date="2021-05-24T13:53:00Z">
        <w:r w:rsidR="000A1231">
          <w:t xml:space="preserve">or E1 </w:t>
        </w:r>
      </w:ins>
      <w:r w:rsidRPr="00376307">
        <w:t>connection, control plane messages (S1AP, X2AP</w:t>
      </w:r>
      <w:ins w:id="75" w:author="Ericsson User" w:date="2021-05-24T13:53:00Z">
        <w:r w:rsidR="000A1231">
          <w:t>, E1AP</w:t>
        </w:r>
      </w:ins>
      <w:r w:rsidRPr="00376307">
        <w:t xml:space="preserve">) associated with the UE are sent. </w:t>
      </w:r>
      <w:r w:rsidRPr="00376307">
        <w:br/>
        <w:t>This connection is established during the first S1/X2AP message exchange between the S1/X2</w:t>
      </w:r>
      <w:ins w:id="76" w:author="Ericsson User" w:date="2021-05-24T13:53:00Z">
        <w:r w:rsidR="000A1231">
          <w:t>/E1</w:t>
        </w:r>
      </w:ins>
      <w:r w:rsidRPr="00376307">
        <w:t xml:space="preserve"> peer nodes. </w:t>
      </w:r>
      <w:r w:rsidRPr="00376307">
        <w:br/>
        <w:t xml:space="preserve">The connection is maintained as long as UE associated S1/X2AP messages need to be exchanged over S1/X2. </w:t>
      </w:r>
      <w:r w:rsidRPr="00376307">
        <w:br/>
        <w:t xml:space="preserve">The UE-associated logical S1-connection uses the identities MME UE S1AP ID and eNB UE S1AP ID. </w:t>
      </w:r>
      <w:r w:rsidRPr="00376307">
        <w:br/>
        <w:t>The UE-associated logical X2-connection uses the identities Old eNB UE X2AP ID and</w:t>
      </w:r>
      <w:r w:rsidRPr="00376307">
        <w:rPr>
          <w:lang w:eastAsia="ja-JP"/>
        </w:rPr>
        <w:t xml:space="preserve"> </w:t>
      </w:r>
      <w:r w:rsidRPr="00376307">
        <w:t xml:space="preserve">New eNB UE X2AP ID, or </w:t>
      </w:r>
      <w:proofErr w:type="spellStart"/>
      <w:r w:rsidRPr="00376307">
        <w:t>MeNB</w:t>
      </w:r>
      <w:proofErr w:type="spellEnd"/>
      <w:r w:rsidRPr="00376307">
        <w:t xml:space="preserve"> UE X2AP ID and </w:t>
      </w:r>
      <w:proofErr w:type="spellStart"/>
      <w:r w:rsidRPr="00376307">
        <w:t>SeNB</w:t>
      </w:r>
      <w:proofErr w:type="spellEnd"/>
      <w:r w:rsidRPr="00376307">
        <w:t xml:space="preserve"> UE X2AP ID. </w:t>
      </w:r>
    </w:p>
    <w:p w14:paraId="2B999ED6" w14:textId="7DB4F23B" w:rsidR="002953D3" w:rsidRPr="00376307" w:rsidRDefault="000A1231" w:rsidP="002953D3">
      <w:ins w:id="77" w:author="Ericsson User" w:date="2021-05-24T13:54:00Z">
        <w:r w:rsidRPr="002D7840">
          <w:rPr>
            <w:lang w:eastAsia="en-GB"/>
          </w:rPr>
          <w:t>The UE-associated logical E1-connection uses the identities</w:t>
        </w:r>
        <w:r>
          <w:rPr>
            <w:lang w:eastAsia="en-GB"/>
          </w:rPr>
          <w:t>, i.e. AP IDs</w:t>
        </w:r>
        <w:r>
          <w:rPr>
            <w:rFonts w:eastAsia="MS Mincho"/>
            <w:lang w:eastAsia="ja-JP"/>
          </w:rPr>
          <w:t xml:space="preserve"> over E1 interface, as specified in TS 38.401 [x]</w:t>
        </w:r>
        <w:r w:rsidRPr="002D7840">
          <w:rPr>
            <w:lang w:eastAsia="en-GB"/>
          </w:rPr>
          <w:t>.</w:t>
        </w:r>
      </w:ins>
      <w:r w:rsidR="002953D3" w:rsidRPr="00376307">
        <w:br/>
        <w:t xml:space="preserve">When a node (MME or eNB) receives a UE associated S1/X2AP message the node retrieves the associated UE based on the </w:t>
      </w:r>
      <w:r w:rsidR="002953D3" w:rsidRPr="00376307">
        <w:rPr>
          <w:lang w:eastAsia="ja-JP"/>
        </w:rPr>
        <w:t>S1/X2AP ID.</w:t>
      </w:r>
    </w:p>
    <w:p w14:paraId="3F6F2FDD" w14:textId="77777777" w:rsidR="002953D3" w:rsidRPr="00376307" w:rsidRDefault="002953D3" w:rsidP="002953D3">
      <w:pPr>
        <w:rPr>
          <w:b/>
          <w:u w:val="single"/>
        </w:rPr>
      </w:pPr>
      <w:r w:rsidRPr="00376307">
        <w:rPr>
          <w:b/>
          <w:u w:val="single"/>
        </w:rPr>
        <w:t xml:space="preserve">UE-associated signalling: </w:t>
      </w:r>
    </w:p>
    <w:p w14:paraId="278C0D00" w14:textId="39D79298" w:rsidR="002953D3" w:rsidRPr="00376307" w:rsidRDefault="002953D3" w:rsidP="002953D3">
      <w:r w:rsidRPr="00376307">
        <w:rPr>
          <w:lang w:eastAsia="ja-JP"/>
        </w:rPr>
        <w:t>UE-associated signalling is an e</w:t>
      </w:r>
      <w:r w:rsidRPr="00376307">
        <w:t>xchange of S1/X2</w:t>
      </w:r>
      <w:ins w:id="78" w:author="Ericsson User" w:date="2021-05-24T13:54:00Z">
        <w:r w:rsidR="000A1231">
          <w:t>/E1</w:t>
        </w:r>
      </w:ins>
      <w:r w:rsidRPr="00376307">
        <w:t>-AP messages associated with one UE over the UE-associated logical S1/X2</w:t>
      </w:r>
      <w:ins w:id="79" w:author="Ericsson User" w:date="2021-05-24T13:54:00Z">
        <w:r w:rsidR="000A1231">
          <w:t>/E1</w:t>
        </w:r>
      </w:ins>
      <w:r w:rsidRPr="00376307">
        <w:t>-connection.</w:t>
      </w:r>
    </w:p>
    <w:p w14:paraId="42DB7910" w14:textId="77777777" w:rsidR="002953D3" w:rsidRPr="00376307" w:rsidRDefault="002953D3" w:rsidP="002953D3">
      <w:pPr>
        <w:pStyle w:val="NO"/>
        <w:rPr>
          <w:lang w:eastAsia="ja-JP"/>
        </w:rPr>
      </w:pPr>
      <w:r w:rsidRPr="00376307">
        <w:t>NOTE:</w:t>
      </w:r>
      <w:r w:rsidRPr="00376307">
        <w:tab/>
        <w:t xml:space="preserve">The UE-associated logical S1-connection may exist before the eNB UE context is setup in eNB. </w:t>
      </w:r>
      <w:r w:rsidRPr="00376307">
        <w:br/>
        <w:t>The UE-associated logical X2-connection may exist before the eNB UE context is setup in the target eNB.</w:t>
      </w:r>
    </w:p>
    <w:p w14:paraId="39604BEA" w14:textId="32E08945" w:rsidR="0010285E" w:rsidRDefault="0010285E" w:rsidP="0010285E">
      <w:pPr>
        <w:pStyle w:val="FirstChange"/>
      </w:pPr>
      <w:r>
        <w:t xml:space="preserve">&lt;&lt;&lt;&lt;&lt;&lt;&lt;&lt;&lt;&lt;&lt;&lt;&lt;&lt;&lt;&lt;&lt;&lt;&lt;&lt; End of </w:t>
      </w:r>
      <w:r w:rsidRPr="00CE63E2">
        <w:t>Change</w:t>
      </w:r>
      <w:r>
        <w:t xml:space="preserve">s </w:t>
      </w:r>
      <w:r w:rsidRPr="00CE63E2">
        <w:t>&gt;&gt;&gt;&gt;&gt;&gt;&gt;&gt;&gt;&gt;&gt;&gt;&gt;&gt;&gt;&gt;&gt;&gt;&gt;&gt;</w:t>
      </w:r>
    </w:p>
    <w:p w14:paraId="51FEDC8F" w14:textId="77777777" w:rsidR="0010285E" w:rsidRDefault="0010285E" w:rsidP="0010285E">
      <w:pPr>
        <w:pStyle w:val="FirstChange"/>
        <w:jc w:val="left"/>
      </w:pPr>
    </w:p>
    <w:sectPr w:rsidR="0010285E" w:rsidSect="00667535">
      <w:headerReference w:type="even" r:id="rId24"/>
      <w:headerReference w:type="default" r:id="rId25"/>
      <w:headerReference w:type="first" r:id="rId26"/>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ECE4B6" w14:textId="77777777" w:rsidR="00F657BB" w:rsidRDefault="00F657BB">
      <w:r>
        <w:separator/>
      </w:r>
    </w:p>
  </w:endnote>
  <w:endnote w:type="continuationSeparator" w:id="0">
    <w:p w14:paraId="6591AE91" w14:textId="77777777" w:rsidR="00F657BB" w:rsidRDefault="00F657BB">
      <w:r>
        <w:continuationSeparator/>
      </w:r>
    </w:p>
  </w:endnote>
  <w:endnote w:type="continuationNotice" w:id="1">
    <w:p w14:paraId="3A4E9B4B" w14:textId="77777777" w:rsidR="00F657BB" w:rsidRDefault="00F657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55BC3" w14:textId="77777777" w:rsidR="00C77D94" w:rsidRDefault="00C77D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9F14B" w14:textId="77777777" w:rsidR="00C77D94" w:rsidRDefault="00C77D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8618F" w14:textId="77777777" w:rsidR="00C77D94" w:rsidRDefault="00C77D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6AB3E" w14:textId="77777777" w:rsidR="00F657BB" w:rsidRDefault="00F657BB">
      <w:r>
        <w:separator/>
      </w:r>
    </w:p>
  </w:footnote>
  <w:footnote w:type="continuationSeparator" w:id="0">
    <w:p w14:paraId="66140501" w14:textId="77777777" w:rsidR="00F657BB" w:rsidRDefault="00F657BB">
      <w:r>
        <w:continuationSeparator/>
      </w:r>
    </w:p>
  </w:footnote>
  <w:footnote w:type="continuationNotice" w:id="1">
    <w:p w14:paraId="080AE8FA" w14:textId="77777777" w:rsidR="00F657BB" w:rsidRDefault="00F657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103A32" w:rsidRDefault="00103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A6A4D" w14:textId="77777777" w:rsidR="00C77D94" w:rsidRDefault="00C77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D43B7" w14:textId="77777777" w:rsidR="00C77D94" w:rsidRDefault="00C77D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103A32" w:rsidRDefault="00103A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103A32" w:rsidRDefault="00103A3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103A32" w:rsidRDefault="0010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CA593A"/>
    <w:multiLevelType w:val="hybridMultilevel"/>
    <w:tmpl w:val="FA6CC916"/>
    <w:lvl w:ilvl="0" w:tplc="BC4ADC0A">
      <w:start w:val="202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0E0A46C6"/>
    <w:multiLevelType w:val="hybridMultilevel"/>
    <w:tmpl w:val="54000B08"/>
    <w:lvl w:ilvl="0" w:tplc="08F264B8">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8F0932"/>
    <w:multiLevelType w:val="hybridMultilevel"/>
    <w:tmpl w:val="1D0257FE"/>
    <w:lvl w:ilvl="0" w:tplc="32264AB2">
      <w:start w:val="20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6"/>
  </w:num>
  <w:num w:numId="3">
    <w:abstractNumId w:val="5"/>
  </w:num>
  <w:num w:numId="4">
    <w:abstractNumId w:val="7"/>
  </w:num>
  <w:num w:numId="5">
    <w:abstractNumId w:val="8"/>
  </w:num>
  <w:num w:numId="6">
    <w:abstractNumId w:val="1"/>
  </w:num>
  <w:num w:numId="7">
    <w:abstractNumId w:val="2"/>
  </w:num>
  <w:num w:numId="8">
    <w:abstractNumId w:val="0"/>
  </w:num>
  <w:num w:numId="9">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1704A"/>
    <w:rsid w:val="00022E4A"/>
    <w:rsid w:val="00024DFF"/>
    <w:rsid w:val="00032C60"/>
    <w:rsid w:val="000428F1"/>
    <w:rsid w:val="00050D14"/>
    <w:rsid w:val="000546CA"/>
    <w:rsid w:val="00056861"/>
    <w:rsid w:val="0006006D"/>
    <w:rsid w:val="0007015A"/>
    <w:rsid w:val="000778ED"/>
    <w:rsid w:val="00086A18"/>
    <w:rsid w:val="00091C95"/>
    <w:rsid w:val="00095248"/>
    <w:rsid w:val="000A1231"/>
    <w:rsid w:val="000A5AB0"/>
    <w:rsid w:val="000A6394"/>
    <w:rsid w:val="000B2B08"/>
    <w:rsid w:val="000B7FED"/>
    <w:rsid w:val="000C038A"/>
    <w:rsid w:val="000C6598"/>
    <w:rsid w:val="000D3AAC"/>
    <w:rsid w:val="000D517E"/>
    <w:rsid w:val="000F068C"/>
    <w:rsid w:val="001016E1"/>
    <w:rsid w:val="0010285E"/>
    <w:rsid w:val="00103A32"/>
    <w:rsid w:val="00103F01"/>
    <w:rsid w:val="001132CF"/>
    <w:rsid w:val="00114738"/>
    <w:rsid w:val="00126F79"/>
    <w:rsid w:val="00132D34"/>
    <w:rsid w:val="001365EA"/>
    <w:rsid w:val="0014102F"/>
    <w:rsid w:val="00145D43"/>
    <w:rsid w:val="00150674"/>
    <w:rsid w:val="00162092"/>
    <w:rsid w:val="0017465E"/>
    <w:rsid w:val="00187D34"/>
    <w:rsid w:val="00192C46"/>
    <w:rsid w:val="001A08B3"/>
    <w:rsid w:val="001A315C"/>
    <w:rsid w:val="001A3625"/>
    <w:rsid w:val="001A464B"/>
    <w:rsid w:val="001A5C3B"/>
    <w:rsid w:val="001A603A"/>
    <w:rsid w:val="001A7B60"/>
    <w:rsid w:val="001B1958"/>
    <w:rsid w:val="001B52F0"/>
    <w:rsid w:val="001B7A65"/>
    <w:rsid w:val="001D15A3"/>
    <w:rsid w:val="001D1713"/>
    <w:rsid w:val="001D4DC2"/>
    <w:rsid w:val="001D5CAA"/>
    <w:rsid w:val="001E2F14"/>
    <w:rsid w:val="001E41F3"/>
    <w:rsid w:val="00200DA5"/>
    <w:rsid w:val="002107B3"/>
    <w:rsid w:val="0021389F"/>
    <w:rsid w:val="00224DD3"/>
    <w:rsid w:val="00240D54"/>
    <w:rsid w:val="00245C21"/>
    <w:rsid w:val="002469DF"/>
    <w:rsid w:val="0026004D"/>
    <w:rsid w:val="00260756"/>
    <w:rsid w:val="00261D4F"/>
    <w:rsid w:val="002640DD"/>
    <w:rsid w:val="002644F5"/>
    <w:rsid w:val="00265302"/>
    <w:rsid w:val="00275D12"/>
    <w:rsid w:val="002767DC"/>
    <w:rsid w:val="00284FEB"/>
    <w:rsid w:val="002850EE"/>
    <w:rsid w:val="00285488"/>
    <w:rsid w:val="00285EC1"/>
    <w:rsid w:val="002860C4"/>
    <w:rsid w:val="002953D3"/>
    <w:rsid w:val="002B5741"/>
    <w:rsid w:val="002D1849"/>
    <w:rsid w:val="00305409"/>
    <w:rsid w:val="00323A68"/>
    <w:rsid w:val="00323DB4"/>
    <w:rsid w:val="00333ADC"/>
    <w:rsid w:val="00341843"/>
    <w:rsid w:val="00341E80"/>
    <w:rsid w:val="003446E2"/>
    <w:rsid w:val="00345A49"/>
    <w:rsid w:val="00346D09"/>
    <w:rsid w:val="00347D76"/>
    <w:rsid w:val="00350754"/>
    <w:rsid w:val="003579DB"/>
    <w:rsid w:val="003602A0"/>
    <w:rsid w:val="0036055B"/>
    <w:rsid w:val="003609EF"/>
    <w:rsid w:val="0036231A"/>
    <w:rsid w:val="00374DD4"/>
    <w:rsid w:val="00381EEC"/>
    <w:rsid w:val="00386C2F"/>
    <w:rsid w:val="003A6D80"/>
    <w:rsid w:val="003D46C6"/>
    <w:rsid w:val="003D5E5E"/>
    <w:rsid w:val="003E1A36"/>
    <w:rsid w:val="003E294E"/>
    <w:rsid w:val="003F2DCB"/>
    <w:rsid w:val="003F7C0F"/>
    <w:rsid w:val="004047A1"/>
    <w:rsid w:val="004063A3"/>
    <w:rsid w:val="00407F2F"/>
    <w:rsid w:val="00410371"/>
    <w:rsid w:val="004242F1"/>
    <w:rsid w:val="0042756C"/>
    <w:rsid w:val="00434A5E"/>
    <w:rsid w:val="0043691A"/>
    <w:rsid w:val="004522D3"/>
    <w:rsid w:val="00456DA7"/>
    <w:rsid w:val="00463E91"/>
    <w:rsid w:val="00473692"/>
    <w:rsid w:val="0048054A"/>
    <w:rsid w:val="00480A3D"/>
    <w:rsid w:val="00485F34"/>
    <w:rsid w:val="004B75B7"/>
    <w:rsid w:val="004D3940"/>
    <w:rsid w:val="004E5314"/>
    <w:rsid w:val="004F11F6"/>
    <w:rsid w:val="004F2079"/>
    <w:rsid w:val="00505289"/>
    <w:rsid w:val="00514686"/>
    <w:rsid w:val="0051580D"/>
    <w:rsid w:val="00520B52"/>
    <w:rsid w:val="00521615"/>
    <w:rsid w:val="00522B91"/>
    <w:rsid w:val="005429B8"/>
    <w:rsid w:val="00546E8A"/>
    <w:rsid w:val="00547111"/>
    <w:rsid w:val="00551536"/>
    <w:rsid w:val="00563260"/>
    <w:rsid w:val="00563659"/>
    <w:rsid w:val="00571E63"/>
    <w:rsid w:val="00577DC3"/>
    <w:rsid w:val="00584230"/>
    <w:rsid w:val="00592D74"/>
    <w:rsid w:val="005949A2"/>
    <w:rsid w:val="005A255E"/>
    <w:rsid w:val="005C7387"/>
    <w:rsid w:val="005E127B"/>
    <w:rsid w:val="005E2C44"/>
    <w:rsid w:val="005E2E28"/>
    <w:rsid w:val="005E4CE1"/>
    <w:rsid w:val="006059F3"/>
    <w:rsid w:val="00621188"/>
    <w:rsid w:val="00624E25"/>
    <w:rsid w:val="006257ED"/>
    <w:rsid w:val="00637D21"/>
    <w:rsid w:val="006534D7"/>
    <w:rsid w:val="00656DF1"/>
    <w:rsid w:val="00662DBE"/>
    <w:rsid w:val="00667535"/>
    <w:rsid w:val="00673AE7"/>
    <w:rsid w:val="00675837"/>
    <w:rsid w:val="006763C3"/>
    <w:rsid w:val="00690711"/>
    <w:rsid w:val="00695808"/>
    <w:rsid w:val="006A5DFC"/>
    <w:rsid w:val="006B3FF7"/>
    <w:rsid w:val="006B46FB"/>
    <w:rsid w:val="006C0ABA"/>
    <w:rsid w:val="006D1756"/>
    <w:rsid w:val="006D64B1"/>
    <w:rsid w:val="006E21FB"/>
    <w:rsid w:val="006F2AF5"/>
    <w:rsid w:val="00700AA8"/>
    <w:rsid w:val="0071241B"/>
    <w:rsid w:val="0072151C"/>
    <w:rsid w:val="00721B5F"/>
    <w:rsid w:val="00725287"/>
    <w:rsid w:val="007302A5"/>
    <w:rsid w:val="00736223"/>
    <w:rsid w:val="00751D08"/>
    <w:rsid w:val="00754A1D"/>
    <w:rsid w:val="00762F3F"/>
    <w:rsid w:val="007678ED"/>
    <w:rsid w:val="00767A3E"/>
    <w:rsid w:val="00777533"/>
    <w:rsid w:val="007866AE"/>
    <w:rsid w:val="0078753B"/>
    <w:rsid w:val="00792342"/>
    <w:rsid w:val="00792DC7"/>
    <w:rsid w:val="00795829"/>
    <w:rsid w:val="007977A8"/>
    <w:rsid w:val="007A3069"/>
    <w:rsid w:val="007B13FB"/>
    <w:rsid w:val="007B18F4"/>
    <w:rsid w:val="007B19D2"/>
    <w:rsid w:val="007B512A"/>
    <w:rsid w:val="007B522E"/>
    <w:rsid w:val="007C2097"/>
    <w:rsid w:val="007C33AF"/>
    <w:rsid w:val="007C45FB"/>
    <w:rsid w:val="007C535B"/>
    <w:rsid w:val="007D43AA"/>
    <w:rsid w:val="007D6A07"/>
    <w:rsid w:val="007F7259"/>
    <w:rsid w:val="008040A8"/>
    <w:rsid w:val="00817046"/>
    <w:rsid w:val="008279FA"/>
    <w:rsid w:val="008334CD"/>
    <w:rsid w:val="00840946"/>
    <w:rsid w:val="00847F5F"/>
    <w:rsid w:val="00853986"/>
    <w:rsid w:val="00856902"/>
    <w:rsid w:val="00857789"/>
    <w:rsid w:val="008626E7"/>
    <w:rsid w:val="00870EE7"/>
    <w:rsid w:val="00870F79"/>
    <w:rsid w:val="0087354C"/>
    <w:rsid w:val="00881098"/>
    <w:rsid w:val="008863B9"/>
    <w:rsid w:val="0088771B"/>
    <w:rsid w:val="008A45A6"/>
    <w:rsid w:val="008A63FF"/>
    <w:rsid w:val="008B36FF"/>
    <w:rsid w:val="008B73C4"/>
    <w:rsid w:val="008D2535"/>
    <w:rsid w:val="008D2F86"/>
    <w:rsid w:val="008D5794"/>
    <w:rsid w:val="008E5BED"/>
    <w:rsid w:val="008E5CEE"/>
    <w:rsid w:val="008E72A5"/>
    <w:rsid w:val="008F686C"/>
    <w:rsid w:val="008F7F53"/>
    <w:rsid w:val="00900051"/>
    <w:rsid w:val="009148DE"/>
    <w:rsid w:val="00941E30"/>
    <w:rsid w:val="00943163"/>
    <w:rsid w:val="00945CC3"/>
    <w:rsid w:val="00952E96"/>
    <w:rsid w:val="0096045C"/>
    <w:rsid w:val="009612BA"/>
    <w:rsid w:val="00962917"/>
    <w:rsid w:val="009777D9"/>
    <w:rsid w:val="00991B88"/>
    <w:rsid w:val="00991DBF"/>
    <w:rsid w:val="00995950"/>
    <w:rsid w:val="009A3658"/>
    <w:rsid w:val="009A52A2"/>
    <w:rsid w:val="009A5753"/>
    <w:rsid w:val="009A579D"/>
    <w:rsid w:val="009C0354"/>
    <w:rsid w:val="009C10F5"/>
    <w:rsid w:val="009C69A8"/>
    <w:rsid w:val="009C77E0"/>
    <w:rsid w:val="009D55B2"/>
    <w:rsid w:val="009E3297"/>
    <w:rsid w:val="009E6F41"/>
    <w:rsid w:val="009F411E"/>
    <w:rsid w:val="009F734F"/>
    <w:rsid w:val="00A06AC8"/>
    <w:rsid w:val="00A15E58"/>
    <w:rsid w:val="00A22334"/>
    <w:rsid w:val="00A246B6"/>
    <w:rsid w:val="00A419A3"/>
    <w:rsid w:val="00A45176"/>
    <w:rsid w:val="00A47E70"/>
    <w:rsid w:val="00A50CF0"/>
    <w:rsid w:val="00A610DA"/>
    <w:rsid w:val="00A61FCF"/>
    <w:rsid w:val="00A67491"/>
    <w:rsid w:val="00A7671C"/>
    <w:rsid w:val="00A840EA"/>
    <w:rsid w:val="00A922E8"/>
    <w:rsid w:val="00AA137C"/>
    <w:rsid w:val="00AA2CBC"/>
    <w:rsid w:val="00AB405C"/>
    <w:rsid w:val="00AC2AA3"/>
    <w:rsid w:val="00AC5820"/>
    <w:rsid w:val="00AC61D4"/>
    <w:rsid w:val="00AD1CD8"/>
    <w:rsid w:val="00AE6926"/>
    <w:rsid w:val="00AF55E1"/>
    <w:rsid w:val="00AF746C"/>
    <w:rsid w:val="00B062C2"/>
    <w:rsid w:val="00B15265"/>
    <w:rsid w:val="00B258BB"/>
    <w:rsid w:val="00B34DD5"/>
    <w:rsid w:val="00B428D6"/>
    <w:rsid w:val="00B47F08"/>
    <w:rsid w:val="00B67B97"/>
    <w:rsid w:val="00B921F1"/>
    <w:rsid w:val="00B968C8"/>
    <w:rsid w:val="00B97652"/>
    <w:rsid w:val="00BA3EC5"/>
    <w:rsid w:val="00BA51D9"/>
    <w:rsid w:val="00BB5DFC"/>
    <w:rsid w:val="00BC2CE0"/>
    <w:rsid w:val="00BD279D"/>
    <w:rsid w:val="00BD6BB8"/>
    <w:rsid w:val="00BE7BAB"/>
    <w:rsid w:val="00BF0D48"/>
    <w:rsid w:val="00C227AE"/>
    <w:rsid w:val="00C26405"/>
    <w:rsid w:val="00C26D6A"/>
    <w:rsid w:val="00C64635"/>
    <w:rsid w:val="00C66BA2"/>
    <w:rsid w:val="00C77D94"/>
    <w:rsid w:val="00C80703"/>
    <w:rsid w:val="00C83368"/>
    <w:rsid w:val="00C852AE"/>
    <w:rsid w:val="00C86EAA"/>
    <w:rsid w:val="00C95985"/>
    <w:rsid w:val="00CA589B"/>
    <w:rsid w:val="00CC5026"/>
    <w:rsid w:val="00CC68D0"/>
    <w:rsid w:val="00CD69C7"/>
    <w:rsid w:val="00CE2457"/>
    <w:rsid w:val="00D03F9A"/>
    <w:rsid w:val="00D06D51"/>
    <w:rsid w:val="00D135B1"/>
    <w:rsid w:val="00D1549A"/>
    <w:rsid w:val="00D220C4"/>
    <w:rsid w:val="00D24991"/>
    <w:rsid w:val="00D3385A"/>
    <w:rsid w:val="00D44107"/>
    <w:rsid w:val="00D50255"/>
    <w:rsid w:val="00D539E1"/>
    <w:rsid w:val="00D6014D"/>
    <w:rsid w:val="00D62D1A"/>
    <w:rsid w:val="00D64237"/>
    <w:rsid w:val="00D64630"/>
    <w:rsid w:val="00D66520"/>
    <w:rsid w:val="00D72FFF"/>
    <w:rsid w:val="00D83F86"/>
    <w:rsid w:val="00DA21D8"/>
    <w:rsid w:val="00DA5E81"/>
    <w:rsid w:val="00DA6957"/>
    <w:rsid w:val="00DA7CE4"/>
    <w:rsid w:val="00DB0AE3"/>
    <w:rsid w:val="00DB57E1"/>
    <w:rsid w:val="00DC2712"/>
    <w:rsid w:val="00DD407F"/>
    <w:rsid w:val="00DE34CF"/>
    <w:rsid w:val="00DE4E21"/>
    <w:rsid w:val="00DE6C31"/>
    <w:rsid w:val="00DE7E22"/>
    <w:rsid w:val="00DF02BC"/>
    <w:rsid w:val="00E00BB6"/>
    <w:rsid w:val="00E069F8"/>
    <w:rsid w:val="00E13F3D"/>
    <w:rsid w:val="00E16DCA"/>
    <w:rsid w:val="00E235A8"/>
    <w:rsid w:val="00E26006"/>
    <w:rsid w:val="00E2707D"/>
    <w:rsid w:val="00E318CA"/>
    <w:rsid w:val="00E34898"/>
    <w:rsid w:val="00E3692A"/>
    <w:rsid w:val="00E40F99"/>
    <w:rsid w:val="00E55D03"/>
    <w:rsid w:val="00E86132"/>
    <w:rsid w:val="00E95E47"/>
    <w:rsid w:val="00E96057"/>
    <w:rsid w:val="00EA4A9B"/>
    <w:rsid w:val="00EA5BBE"/>
    <w:rsid w:val="00EB09B7"/>
    <w:rsid w:val="00EB202B"/>
    <w:rsid w:val="00EC7A79"/>
    <w:rsid w:val="00EE23C8"/>
    <w:rsid w:val="00EE38E1"/>
    <w:rsid w:val="00EE7D7C"/>
    <w:rsid w:val="00F004AC"/>
    <w:rsid w:val="00F00A41"/>
    <w:rsid w:val="00F07CAC"/>
    <w:rsid w:val="00F10D1E"/>
    <w:rsid w:val="00F1538D"/>
    <w:rsid w:val="00F1592F"/>
    <w:rsid w:val="00F25D98"/>
    <w:rsid w:val="00F300FB"/>
    <w:rsid w:val="00F3281F"/>
    <w:rsid w:val="00F42DBA"/>
    <w:rsid w:val="00F436FA"/>
    <w:rsid w:val="00F657BB"/>
    <w:rsid w:val="00F66B28"/>
    <w:rsid w:val="00F66F93"/>
    <w:rsid w:val="00F86267"/>
    <w:rsid w:val="00F9128B"/>
    <w:rsid w:val="00FA29EB"/>
    <w:rsid w:val="00FB31C7"/>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78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uiPriority w:val="22"/>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 w:type="paragraph" w:customStyle="1" w:styleId="Discussion">
    <w:name w:val="Discussion"/>
    <w:basedOn w:val="Normal"/>
    <w:rsid w:val="006059F3"/>
    <w:rPr>
      <w:rFonts w:ascii="Arial" w:hAnsi="Arial" w:cs="Arial"/>
    </w:rPr>
  </w:style>
  <w:style w:type="character" w:customStyle="1" w:styleId="EditorsNoteCharChar">
    <w:name w:val="Editor's Note Char Char"/>
    <w:rsid w:val="0010285E"/>
    <w:rPr>
      <w:rFonts w:ascii="Arial" w:hAnsi="Arial"/>
      <w:color w:val="FF0000"/>
      <w:lang w:val="en-GB" w:eastAsia="en-US"/>
    </w:rPr>
  </w:style>
  <w:style w:type="paragraph" w:customStyle="1" w:styleId="2">
    <w:name w:val="编号2"/>
    <w:basedOn w:val="Normal"/>
    <w:rsid w:val="0010285E"/>
    <w:pPr>
      <w:tabs>
        <w:tab w:val="num"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png"/><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A7AAED1-49E1-430B-AD7B-59FFD4BE9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9EAD0B-8AFC-4132-AC73-9ACA0D4BF691}">
  <ds:schemaRefs>
    <ds:schemaRef ds:uri="http://schemas.openxmlformats.org/officeDocument/2006/bibliography"/>
  </ds:schemaRefs>
</ds:datastoreItem>
</file>

<file path=customXml/itemProps3.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4.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2936</Words>
  <Characters>16740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3</cp:revision>
  <cp:lastPrinted>1900-01-01T08:00:00Z</cp:lastPrinted>
  <dcterms:created xsi:type="dcterms:W3CDTF">2021-10-21T11:32:00Z</dcterms:created>
  <dcterms:modified xsi:type="dcterms:W3CDTF">2021-10-21T11:34:00Z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